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C4849" w14:textId="29786844" w:rsidR="00C466C5" w:rsidRPr="0078626C" w:rsidRDefault="00842529" w:rsidP="00C466C5">
      <w:pPr>
        <w:tabs>
          <w:tab w:val="right" w:pos="9638"/>
        </w:tabs>
        <w:rPr>
          <w:rFonts w:ascii="Arial" w:hAnsi="Arial" w:cs="Arial"/>
          <w:b/>
          <w:bCs/>
          <w:color w:val="1A1A1A" w:themeColor="background1" w:themeShade="1A"/>
          <w:sz w:val="24"/>
        </w:rPr>
      </w:pPr>
      <w:r>
        <w:rPr>
          <w:rFonts w:ascii="Arial" w:hAnsi="Arial" w:cs="Arial"/>
          <w:b/>
          <w:bCs/>
          <w:color w:val="1A1A1A" w:themeColor="background1" w:themeShade="1A"/>
          <w:sz w:val="24"/>
        </w:rPr>
        <w:t>SA WG2 Meeting #120</w:t>
      </w:r>
      <w:r w:rsidR="00C466C5" w:rsidRPr="0078626C">
        <w:rPr>
          <w:rFonts w:ascii="Arial" w:hAnsi="Arial" w:cs="Arial"/>
          <w:b/>
          <w:bCs/>
          <w:color w:val="1A1A1A" w:themeColor="background1" w:themeShade="1A"/>
          <w:sz w:val="24"/>
        </w:rPr>
        <w:tab/>
        <w:t>S2-</w:t>
      </w:r>
      <w:r w:rsidR="00E21E99" w:rsidRPr="0078626C">
        <w:rPr>
          <w:rFonts w:ascii="Arial" w:hAnsi="Arial" w:cs="Arial"/>
          <w:b/>
          <w:bCs/>
          <w:color w:val="1A1A1A" w:themeColor="background1" w:themeShade="1A"/>
          <w:sz w:val="24"/>
        </w:rPr>
        <w:t>17</w:t>
      </w:r>
      <w:r w:rsidR="009E7223">
        <w:rPr>
          <w:rFonts w:ascii="Arial" w:hAnsi="Arial" w:cs="Arial"/>
          <w:b/>
          <w:bCs/>
          <w:color w:val="1A1A1A" w:themeColor="background1" w:themeShade="1A"/>
          <w:sz w:val="24"/>
        </w:rPr>
        <w:t>2062</w:t>
      </w:r>
    </w:p>
    <w:p w14:paraId="54FDED1D" w14:textId="025775DA" w:rsidR="00C466C5" w:rsidRPr="0078626C" w:rsidRDefault="00842529" w:rsidP="00C466C5">
      <w:pPr>
        <w:pBdr>
          <w:bottom w:val="single" w:sz="6" w:space="0" w:color="auto"/>
        </w:pBdr>
        <w:tabs>
          <w:tab w:val="right" w:pos="9638"/>
        </w:tabs>
        <w:rPr>
          <w:rFonts w:ascii="Arial" w:hAnsi="Arial" w:cs="Arial"/>
          <w:b/>
          <w:bCs/>
          <w:color w:val="1A1A1A" w:themeColor="background1" w:themeShade="1A"/>
          <w:sz w:val="24"/>
        </w:rPr>
      </w:pPr>
      <w:r>
        <w:rPr>
          <w:rFonts w:ascii="Arial" w:hAnsi="Arial" w:cs="Arial"/>
          <w:b/>
          <w:bCs/>
          <w:sz w:val="24"/>
        </w:rPr>
        <w:t xml:space="preserve">27-31 </w:t>
      </w:r>
      <w:r w:rsidRPr="000F17E4">
        <w:rPr>
          <w:rFonts w:ascii="Arial" w:hAnsi="Arial" w:cs="Arial"/>
          <w:b/>
          <w:bCs/>
          <w:sz w:val="24"/>
        </w:rPr>
        <w:t>March</w:t>
      </w:r>
      <w:r>
        <w:rPr>
          <w:rFonts w:ascii="Arial" w:hAnsi="Arial" w:cs="Arial"/>
          <w:b/>
          <w:bCs/>
          <w:sz w:val="24"/>
        </w:rPr>
        <w:t xml:space="preserve"> 2017, </w:t>
      </w:r>
      <w:r w:rsidRPr="000F17E4">
        <w:rPr>
          <w:rFonts w:ascii="Arial" w:hAnsi="Arial" w:cs="Arial"/>
          <w:b/>
          <w:bCs/>
          <w:sz w:val="24"/>
        </w:rPr>
        <w:t>Busan</w:t>
      </w:r>
      <w:r w:rsidR="00C466C5" w:rsidRPr="0078626C">
        <w:rPr>
          <w:rFonts w:ascii="Arial" w:hAnsi="Arial" w:cs="Arial"/>
          <w:b/>
          <w:bCs/>
          <w:color w:val="1A1A1A" w:themeColor="background1" w:themeShade="1A"/>
        </w:rPr>
        <w:tab/>
      </w:r>
    </w:p>
    <w:p w14:paraId="2C7E4E26" w14:textId="77777777" w:rsidR="00440983" w:rsidRPr="0078626C" w:rsidRDefault="00440983">
      <w:pPr>
        <w:ind w:left="2127" w:hanging="2127"/>
        <w:rPr>
          <w:rFonts w:ascii="Arial" w:hAnsi="Arial" w:cs="Arial"/>
          <w:b/>
          <w:color w:val="1A1A1A" w:themeColor="background1" w:themeShade="1A"/>
        </w:rPr>
      </w:pPr>
      <w:r w:rsidRPr="0078626C">
        <w:rPr>
          <w:rFonts w:ascii="Arial" w:hAnsi="Arial" w:cs="Arial"/>
          <w:b/>
          <w:color w:val="1A1A1A" w:themeColor="background1" w:themeShade="1A"/>
        </w:rPr>
        <w:t>Source:</w:t>
      </w:r>
      <w:r w:rsidRPr="0078626C">
        <w:rPr>
          <w:rFonts w:ascii="Arial" w:hAnsi="Arial" w:cs="Arial"/>
          <w:b/>
          <w:color w:val="1A1A1A" w:themeColor="background1" w:themeShade="1A"/>
        </w:rPr>
        <w:tab/>
      </w:r>
      <w:r w:rsidR="00920355" w:rsidRPr="0078626C">
        <w:rPr>
          <w:rFonts w:ascii="Arial" w:hAnsi="Arial" w:cs="Arial" w:hint="eastAsia"/>
          <w:b/>
          <w:color w:val="1A1A1A" w:themeColor="background1" w:themeShade="1A"/>
        </w:rPr>
        <w:t>Huawei, HiSilicon</w:t>
      </w:r>
    </w:p>
    <w:p w14:paraId="0488CEC4" w14:textId="212FB56E" w:rsidR="00440983" w:rsidRPr="0078626C" w:rsidRDefault="00440983">
      <w:pPr>
        <w:ind w:left="2127" w:hanging="2127"/>
        <w:rPr>
          <w:rFonts w:ascii="Arial" w:hAnsi="Arial" w:cs="Arial"/>
          <w:b/>
          <w:color w:val="1A1A1A" w:themeColor="background1" w:themeShade="1A"/>
        </w:rPr>
      </w:pPr>
      <w:r w:rsidRPr="0078626C">
        <w:rPr>
          <w:rFonts w:ascii="Arial" w:hAnsi="Arial" w:cs="Arial"/>
          <w:b/>
          <w:color w:val="1A1A1A" w:themeColor="background1" w:themeShade="1A"/>
        </w:rPr>
        <w:t>Title:</w:t>
      </w:r>
      <w:r w:rsidRPr="0078626C">
        <w:rPr>
          <w:rFonts w:ascii="Arial" w:hAnsi="Arial" w:cs="Arial"/>
          <w:b/>
          <w:color w:val="1A1A1A" w:themeColor="background1" w:themeShade="1A"/>
        </w:rPr>
        <w:tab/>
      </w:r>
      <w:r w:rsidR="00614D75">
        <w:rPr>
          <w:rFonts w:ascii="Arial" w:hAnsi="Arial" w:cs="Arial"/>
          <w:b/>
          <w:color w:val="1A1A1A" w:themeColor="background1" w:themeShade="1A"/>
        </w:rPr>
        <w:t xml:space="preserve">TS 23.501: </w:t>
      </w:r>
      <w:r w:rsidR="00862F61">
        <w:rPr>
          <w:rFonts w:ascii="Arial" w:hAnsi="Arial" w:cs="Arial"/>
          <w:b/>
          <w:color w:val="1A1A1A" w:themeColor="background1" w:themeShade="1A"/>
        </w:rPr>
        <w:t>R</w:t>
      </w:r>
      <w:r w:rsidR="00862F61" w:rsidRPr="00862F61">
        <w:rPr>
          <w:rFonts w:ascii="Arial" w:hAnsi="Arial" w:cs="Arial"/>
          <w:b/>
          <w:color w:val="1A1A1A" w:themeColor="background1" w:themeShade="1A"/>
        </w:rPr>
        <w:t xml:space="preserve">e-Registration procedure initiated by UE after </w:t>
      </w:r>
      <w:r w:rsidR="00E7691D">
        <w:rPr>
          <w:rFonts w:ascii="Arial" w:hAnsi="Arial" w:cs="Arial"/>
          <w:b/>
          <w:color w:val="1A1A1A" w:themeColor="background1" w:themeShade="1A"/>
        </w:rPr>
        <w:t>NS</w:t>
      </w:r>
      <w:bookmarkStart w:id="0" w:name="_GoBack"/>
      <w:bookmarkEnd w:id="0"/>
      <w:r w:rsidR="00E7691D">
        <w:rPr>
          <w:rFonts w:ascii="Arial" w:hAnsi="Arial" w:cs="Arial"/>
          <w:b/>
          <w:color w:val="1A1A1A" w:themeColor="background1" w:themeShade="1A"/>
        </w:rPr>
        <w:t xml:space="preserve">SAI </w:t>
      </w:r>
      <w:r w:rsidR="00862F61" w:rsidRPr="00862F61">
        <w:rPr>
          <w:rFonts w:ascii="Arial" w:hAnsi="Arial" w:cs="Arial"/>
          <w:b/>
          <w:color w:val="1A1A1A" w:themeColor="background1" w:themeShade="1A"/>
        </w:rPr>
        <w:t>changes</w:t>
      </w:r>
    </w:p>
    <w:p w14:paraId="0F70E935" w14:textId="6407289E" w:rsidR="00327F50" w:rsidRPr="0078626C" w:rsidRDefault="00757C53">
      <w:pPr>
        <w:ind w:left="2127" w:hanging="2127"/>
        <w:rPr>
          <w:rFonts w:ascii="Arial" w:hAnsi="Arial" w:cs="Arial"/>
          <w:b/>
          <w:color w:val="1A1A1A" w:themeColor="background1" w:themeShade="1A"/>
        </w:rPr>
      </w:pPr>
      <w:r w:rsidRPr="0078626C">
        <w:rPr>
          <w:rFonts w:ascii="Arial" w:hAnsi="Arial" w:cs="Arial"/>
          <w:b/>
          <w:color w:val="1A1A1A" w:themeColor="background1" w:themeShade="1A"/>
        </w:rPr>
        <w:t>Document for:</w:t>
      </w:r>
      <w:r w:rsidRPr="0078626C">
        <w:rPr>
          <w:rFonts w:ascii="Arial" w:hAnsi="Arial" w:cs="Arial"/>
          <w:b/>
          <w:color w:val="1A1A1A" w:themeColor="background1" w:themeShade="1A"/>
        </w:rPr>
        <w:tab/>
        <w:t>Approval</w:t>
      </w:r>
    </w:p>
    <w:p w14:paraId="79AF4BF9" w14:textId="7F83ABC0" w:rsidR="00440983" w:rsidRPr="0078626C" w:rsidRDefault="00440983">
      <w:pPr>
        <w:ind w:left="2127" w:hanging="2127"/>
        <w:rPr>
          <w:rFonts w:ascii="Arial" w:hAnsi="Arial" w:cs="Arial"/>
          <w:b/>
          <w:color w:val="1A1A1A" w:themeColor="background1" w:themeShade="1A"/>
        </w:rPr>
      </w:pPr>
      <w:r w:rsidRPr="0078626C">
        <w:rPr>
          <w:rFonts w:ascii="Arial" w:hAnsi="Arial" w:cs="Arial"/>
          <w:b/>
          <w:color w:val="1A1A1A" w:themeColor="background1" w:themeShade="1A"/>
        </w:rPr>
        <w:t>Agenda Item:</w:t>
      </w:r>
      <w:r w:rsidRPr="0078626C">
        <w:rPr>
          <w:rFonts w:ascii="Arial" w:hAnsi="Arial" w:cs="Arial"/>
          <w:b/>
          <w:color w:val="1A1A1A" w:themeColor="background1" w:themeShade="1A"/>
        </w:rPr>
        <w:tab/>
      </w:r>
      <w:r w:rsidR="000B1877">
        <w:rPr>
          <w:rFonts w:ascii="Arial" w:hAnsi="Arial" w:cs="Arial"/>
          <w:b/>
          <w:color w:val="1A1A1A" w:themeColor="background1" w:themeShade="1A"/>
        </w:rPr>
        <w:t>6.5.1</w:t>
      </w:r>
    </w:p>
    <w:p w14:paraId="550298BA" w14:textId="45921622" w:rsidR="00440983" w:rsidRPr="0078626C" w:rsidRDefault="00440983">
      <w:pPr>
        <w:ind w:left="2127" w:hanging="2127"/>
        <w:rPr>
          <w:rFonts w:ascii="Arial" w:hAnsi="Arial" w:cs="Arial"/>
          <w:b/>
          <w:color w:val="1A1A1A" w:themeColor="background1" w:themeShade="1A"/>
        </w:rPr>
      </w:pPr>
      <w:r w:rsidRPr="0078626C">
        <w:rPr>
          <w:rFonts w:ascii="Arial" w:hAnsi="Arial" w:cs="Arial"/>
          <w:b/>
          <w:color w:val="1A1A1A" w:themeColor="background1" w:themeShade="1A"/>
        </w:rPr>
        <w:t>Work Item / Release:</w:t>
      </w:r>
      <w:r w:rsidRPr="0078626C">
        <w:rPr>
          <w:rFonts w:ascii="Arial" w:hAnsi="Arial" w:cs="Arial"/>
          <w:b/>
          <w:color w:val="1A1A1A" w:themeColor="background1" w:themeShade="1A"/>
        </w:rPr>
        <w:tab/>
      </w:r>
      <w:r w:rsidR="000F7581" w:rsidRPr="00D56892">
        <w:rPr>
          <w:rFonts w:ascii="Arial" w:hAnsi="Arial" w:cs="Arial"/>
          <w:b/>
        </w:rPr>
        <w:t>5G</w:t>
      </w:r>
      <w:r w:rsidR="000F7581">
        <w:rPr>
          <w:rFonts w:ascii="Arial" w:hAnsi="Arial" w:cs="Arial"/>
          <w:b/>
        </w:rPr>
        <w:t>S</w:t>
      </w:r>
      <w:r w:rsidR="000F7581" w:rsidRPr="00D56892">
        <w:rPr>
          <w:rFonts w:ascii="Arial" w:hAnsi="Arial" w:cs="Arial"/>
          <w:b/>
        </w:rPr>
        <w:t>_ph1/Rel-15</w:t>
      </w:r>
    </w:p>
    <w:p w14:paraId="5FA9E86B" w14:textId="06EBDF8C" w:rsidR="004A2046" w:rsidRPr="0078626C" w:rsidRDefault="00440983" w:rsidP="007F4BA9">
      <w:pPr>
        <w:spacing w:after="0"/>
        <w:ind w:left="100" w:hangingChars="50" w:hanging="100"/>
        <w:rPr>
          <w:rFonts w:ascii="Arial" w:hAnsi="Arial" w:cs="Arial"/>
          <w:i/>
          <w:color w:val="1A1A1A" w:themeColor="background1" w:themeShade="1A"/>
        </w:rPr>
      </w:pPr>
      <w:r w:rsidRPr="0078626C">
        <w:rPr>
          <w:rFonts w:ascii="Arial" w:hAnsi="Arial" w:cs="Arial"/>
          <w:i/>
          <w:color w:val="1A1A1A" w:themeColor="background1" w:themeShade="1A"/>
        </w:rPr>
        <w:t>Abstract of the contribution:</w:t>
      </w:r>
      <w:r w:rsidR="00025373" w:rsidRPr="0078626C">
        <w:rPr>
          <w:rFonts w:ascii="Arial" w:hAnsi="Arial" w:cs="Arial"/>
          <w:i/>
          <w:color w:val="1A1A1A" w:themeColor="background1" w:themeShade="1A"/>
        </w:rPr>
        <w:t xml:space="preserve"> </w:t>
      </w:r>
      <w:r w:rsidR="00281364" w:rsidRPr="00A57DBF">
        <w:rPr>
          <w:rFonts w:ascii="Arial" w:hAnsi="Arial" w:cs="Arial"/>
          <w:i/>
          <w:color w:val="1A1A1A" w:themeColor="background1" w:themeShade="1A"/>
        </w:rPr>
        <w:t xml:space="preserve">This contribution </w:t>
      </w:r>
      <w:r w:rsidR="001E043A" w:rsidRPr="00A57DBF">
        <w:rPr>
          <w:rFonts w:ascii="Arial" w:hAnsi="Arial" w:cs="Arial"/>
          <w:i/>
          <w:color w:val="1A1A1A" w:themeColor="background1" w:themeShade="1A"/>
        </w:rPr>
        <w:t>propose</w:t>
      </w:r>
      <w:r w:rsidR="00281364" w:rsidRPr="00A57DBF">
        <w:rPr>
          <w:rFonts w:ascii="Arial" w:hAnsi="Arial" w:cs="Arial"/>
          <w:i/>
          <w:color w:val="1A1A1A" w:themeColor="background1" w:themeShade="1A"/>
        </w:rPr>
        <w:t xml:space="preserve">s </w:t>
      </w:r>
      <w:r w:rsidR="00862F61">
        <w:rPr>
          <w:rFonts w:ascii="Arial" w:hAnsi="Arial" w:cs="Arial"/>
          <w:i/>
          <w:color w:val="1A1A1A" w:themeColor="background1" w:themeShade="1A"/>
        </w:rPr>
        <w:t>to update the description of r</w:t>
      </w:r>
      <w:r w:rsidR="00862F61" w:rsidRPr="00862F61">
        <w:rPr>
          <w:rFonts w:ascii="Arial" w:hAnsi="Arial" w:cs="Arial"/>
          <w:i/>
          <w:color w:val="1A1A1A" w:themeColor="background1" w:themeShade="1A"/>
        </w:rPr>
        <w:t xml:space="preserve">e-Registration procedure initiated by UE </w:t>
      </w:r>
      <w:r w:rsidR="00862F61">
        <w:rPr>
          <w:rFonts w:ascii="Arial" w:hAnsi="Arial" w:cs="Arial"/>
          <w:i/>
          <w:color w:val="1A1A1A" w:themeColor="background1" w:themeShade="1A"/>
        </w:rPr>
        <w:t xml:space="preserve">after </w:t>
      </w:r>
      <w:r w:rsidR="00E7691D">
        <w:rPr>
          <w:rFonts w:ascii="Arial" w:hAnsi="Arial" w:cs="Arial"/>
          <w:i/>
          <w:color w:val="1A1A1A" w:themeColor="background1" w:themeShade="1A"/>
        </w:rPr>
        <w:t xml:space="preserve">NSSAI </w:t>
      </w:r>
      <w:r w:rsidR="00862F61" w:rsidRPr="00862F61">
        <w:rPr>
          <w:rFonts w:ascii="Arial" w:hAnsi="Arial" w:cs="Arial"/>
          <w:i/>
          <w:color w:val="1A1A1A" w:themeColor="background1" w:themeShade="1A"/>
        </w:rPr>
        <w:t>change</w:t>
      </w:r>
      <w:r w:rsidR="00862F61">
        <w:rPr>
          <w:rFonts w:ascii="Arial" w:hAnsi="Arial" w:cs="Arial"/>
          <w:i/>
          <w:color w:val="1A1A1A" w:themeColor="background1" w:themeShade="1A"/>
        </w:rPr>
        <w:t>s</w:t>
      </w:r>
      <w:r w:rsidR="00862F61" w:rsidRPr="00862F61">
        <w:rPr>
          <w:rFonts w:ascii="Arial" w:hAnsi="Arial" w:cs="Arial"/>
          <w:i/>
          <w:color w:val="1A1A1A" w:themeColor="background1" w:themeShade="1A"/>
        </w:rPr>
        <w:t xml:space="preserve"> </w:t>
      </w:r>
      <w:r w:rsidR="00862F61">
        <w:rPr>
          <w:rFonts w:ascii="Arial" w:hAnsi="Arial" w:cs="Arial"/>
          <w:i/>
          <w:color w:val="1A1A1A" w:themeColor="background1" w:themeShade="1A"/>
        </w:rPr>
        <w:t>i</w:t>
      </w:r>
      <w:r w:rsidR="00BA6E2D">
        <w:rPr>
          <w:rFonts w:ascii="Arial" w:hAnsi="Arial" w:cs="Arial"/>
          <w:i/>
          <w:color w:val="1A1A1A" w:themeColor="background1" w:themeShade="1A"/>
        </w:rPr>
        <w:t>n TS 23.501.</w:t>
      </w:r>
    </w:p>
    <w:p w14:paraId="54D67A69" w14:textId="5769DFE5" w:rsidR="00885DA2" w:rsidRDefault="00D84556" w:rsidP="00885DA2">
      <w:pPr>
        <w:pStyle w:val="Heading1"/>
        <w:rPr>
          <w:color w:val="1A1A1A" w:themeColor="background1" w:themeShade="1A"/>
          <w:lang w:eastAsia="ko-KR"/>
        </w:rPr>
      </w:pPr>
      <w:r>
        <w:rPr>
          <w:rFonts w:hint="eastAsia"/>
          <w:color w:val="1A1A1A" w:themeColor="background1" w:themeShade="1A"/>
          <w:lang w:eastAsia="ko-KR"/>
        </w:rPr>
        <w:t>1</w:t>
      </w:r>
      <w:r w:rsidR="00885DA2" w:rsidRPr="0078626C">
        <w:rPr>
          <w:rFonts w:hint="eastAsia"/>
          <w:color w:val="1A1A1A" w:themeColor="background1" w:themeShade="1A"/>
          <w:lang w:eastAsia="ko-KR"/>
        </w:rPr>
        <w:t xml:space="preserve">. </w:t>
      </w:r>
      <w:r w:rsidR="00885DA2" w:rsidRPr="0078626C">
        <w:rPr>
          <w:color w:val="1A1A1A" w:themeColor="background1" w:themeShade="1A"/>
          <w:lang w:eastAsia="ko-KR"/>
        </w:rPr>
        <w:t xml:space="preserve">    </w:t>
      </w:r>
      <w:r w:rsidR="00885DA2" w:rsidRPr="0078626C">
        <w:rPr>
          <w:rFonts w:hint="eastAsia"/>
          <w:color w:val="1A1A1A" w:themeColor="background1" w:themeShade="1A"/>
          <w:lang w:eastAsia="ko-KR"/>
        </w:rPr>
        <w:t>Discussion</w:t>
      </w:r>
    </w:p>
    <w:p w14:paraId="2B2DD96F" w14:textId="4CB7F822" w:rsidR="00DD688D" w:rsidRPr="00DD688D" w:rsidRDefault="008C76A9" w:rsidP="00FB290E">
      <w:pPr>
        <w:pStyle w:val="B1"/>
        <w:ind w:left="0" w:firstLine="0"/>
        <w:rPr>
          <w:rFonts w:eastAsia="MS Mincho"/>
          <w:color w:val="auto"/>
        </w:rPr>
      </w:pPr>
      <w:r>
        <w:t xml:space="preserve">In </w:t>
      </w:r>
      <w:r w:rsidR="00B26302">
        <w:t xml:space="preserve">the </w:t>
      </w:r>
      <w:r>
        <w:t>last meeting,</w:t>
      </w:r>
      <w:r w:rsidR="00B23F85">
        <w:t xml:space="preserve"> </w:t>
      </w:r>
      <w:r>
        <w:t xml:space="preserve">S2-171622 has been approved and the following text is </w:t>
      </w:r>
      <w:r w:rsidR="00F16019" w:rsidRPr="001B5C23">
        <w:rPr>
          <w:color w:val="auto"/>
        </w:rPr>
        <w:t>captured</w:t>
      </w:r>
      <w:r w:rsidR="00B23F85">
        <w:t xml:space="preserve"> in </w:t>
      </w:r>
      <w:r w:rsidR="00B23F85" w:rsidRPr="001B5C23">
        <w:rPr>
          <w:color w:val="auto"/>
        </w:rPr>
        <w:t>clause 5.15</w:t>
      </w:r>
      <w:r w:rsidR="00B23F85">
        <w:rPr>
          <w:color w:val="auto"/>
        </w:rPr>
        <w:t>.5</w:t>
      </w:r>
      <w:r w:rsidR="00B23F85" w:rsidRPr="001B5C23">
        <w:rPr>
          <w:color w:val="auto"/>
        </w:rPr>
        <w:t xml:space="preserve"> of TS 23.501</w:t>
      </w:r>
      <w:r w:rsidR="00B23F85">
        <w:rPr>
          <w:color w:val="auto"/>
        </w:rPr>
        <w:t>.</w:t>
      </w:r>
    </w:p>
    <w:p w14:paraId="450379A6" w14:textId="72F26827" w:rsidR="0084711A" w:rsidRPr="00D67FE6" w:rsidRDefault="00D67FE6" w:rsidP="00B26302">
      <w:pPr>
        <w:spacing w:afterLines="50" w:after="120"/>
        <w:rPr>
          <w:rFonts w:eastAsia="宋体"/>
          <w:lang w:val="en-US"/>
        </w:rPr>
      </w:pPr>
      <w:r w:rsidRPr="00D67FE6">
        <w:rPr>
          <w:rFonts w:eastAsia="宋体"/>
          <w:lang w:val="en-US"/>
        </w:rPr>
        <w:t xml:space="preserve"> </w:t>
      </w:r>
      <w:r w:rsidRPr="00D67FE6">
        <w:rPr>
          <w:rFonts w:eastAsia="宋体"/>
          <w:highlight w:val="yellow"/>
          <w:lang w:val="en-US"/>
        </w:rPr>
        <w:t>(How Temporary ID is used in RRC layer for RAN to route the NAS message to the AMF)</w:t>
      </w:r>
    </w:p>
    <w:p w14:paraId="4E5958EA" w14:textId="77777777" w:rsidR="00D67FE6" w:rsidRDefault="00D67FE6" w:rsidP="00D67FE6">
      <w:pPr>
        <w:spacing w:afterLines="50" w:after="120"/>
        <w:rPr>
          <w:rFonts w:eastAsia="宋体"/>
          <w:i/>
          <w:lang w:val="en-US"/>
        </w:rPr>
      </w:pPr>
      <w:r w:rsidRPr="0084711A">
        <w:rPr>
          <w:rFonts w:eastAsia="宋体"/>
          <w:i/>
          <w:lang w:val="en-US"/>
        </w:rPr>
        <w:t>[…]</w:t>
      </w:r>
    </w:p>
    <w:p w14:paraId="03F44CEE" w14:textId="54B4F4FB" w:rsidR="00D67FE6" w:rsidRPr="00D67FE6" w:rsidRDefault="00D67FE6" w:rsidP="00D67FE6">
      <w:pPr>
        <w:spacing w:afterLines="50" w:after="120"/>
        <w:rPr>
          <w:rFonts w:eastAsia="宋体"/>
          <w:i/>
          <w:lang w:val="en-US"/>
        </w:rPr>
      </w:pPr>
      <w:r w:rsidRPr="00D67FE6">
        <w:rPr>
          <w:rFonts w:eastAsia="宋体"/>
          <w:i/>
          <w:lang w:val="en-US"/>
        </w:rPr>
        <w:t>Upon successful Registration, the UE is provided with a globally unique Temporary ID by its serving AMF. The UE includes the locally unique Temporary ID in the RRC Connection Establishment during subsequent initial accesses to enable the RAN to route the NAS message to the appropriate AMF, as long as the Temp ID is valid. In addition, the serving PLMN may return the latest Accepted NSSAI of the slices permitted by the serving PLMN for the UE. The Accepted NSSAI includes the S-NSSAI values of the slices permitted by the UE's serving PLMN.</w:t>
      </w:r>
    </w:p>
    <w:p w14:paraId="560EABC1" w14:textId="77777777" w:rsidR="00D67FE6" w:rsidRDefault="00D67FE6" w:rsidP="00D67FE6">
      <w:pPr>
        <w:spacing w:afterLines="50" w:after="120"/>
        <w:rPr>
          <w:rFonts w:eastAsia="宋体"/>
          <w:i/>
          <w:lang w:val="en-US"/>
        </w:rPr>
      </w:pPr>
      <w:r w:rsidRPr="00D67FE6">
        <w:rPr>
          <w:rFonts w:eastAsia="宋体"/>
          <w:i/>
          <w:lang w:val="en-US"/>
        </w:rPr>
        <w:t>When receiving the NSSAI and a complete locally unique Temporary ID in RRC, if the RAN can reach to the AMF corresponding with the locally unique Temporary ID, then RAN forwards the request to this AMF. Otherwise, the RAN selects a suitable AMF based on the NSSAI provided by the UE and forwards the request to the selected AMF. If the RAN is not able to select an AMF based on the provided NSSAI, then the request is sent to a default AMF.</w:t>
      </w:r>
    </w:p>
    <w:p w14:paraId="5850BB9B" w14:textId="77777777" w:rsidR="00D67FE6" w:rsidRDefault="00D67FE6" w:rsidP="00D67FE6">
      <w:pPr>
        <w:spacing w:afterLines="50" w:after="120"/>
        <w:rPr>
          <w:rFonts w:eastAsia="宋体"/>
          <w:i/>
          <w:lang w:val="en-US"/>
        </w:rPr>
      </w:pPr>
      <w:r w:rsidRPr="0084711A">
        <w:rPr>
          <w:rFonts w:eastAsia="宋体"/>
          <w:i/>
          <w:lang w:val="en-US"/>
        </w:rPr>
        <w:t>[…]</w:t>
      </w:r>
    </w:p>
    <w:p w14:paraId="41193799" w14:textId="48D8A1E4" w:rsidR="00D67FE6" w:rsidRPr="00D67FE6" w:rsidRDefault="00D67FE6" w:rsidP="00D67FE6">
      <w:pPr>
        <w:spacing w:afterLines="50" w:after="120"/>
        <w:rPr>
          <w:rFonts w:eastAsia="宋体"/>
          <w:lang w:val="en-US"/>
        </w:rPr>
      </w:pPr>
      <w:r w:rsidRPr="00D67FE6">
        <w:rPr>
          <w:rFonts w:eastAsia="宋体"/>
          <w:highlight w:val="yellow"/>
          <w:lang w:val="en-US"/>
        </w:rPr>
        <w:t>(</w:t>
      </w:r>
      <w:r>
        <w:rPr>
          <w:rFonts w:eastAsia="宋体"/>
          <w:highlight w:val="yellow"/>
          <w:lang w:val="en-US"/>
        </w:rPr>
        <w:t>NSSAI changing will trigger a re-Registration procedure)</w:t>
      </w:r>
    </w:p>
    <w:p w14:paraId="1B431317" w14:textId="0BDFE302" w:rsidR="00FB290E" w:rsidRDefault="00FB290E" w:rsidP="00D67FE6">
      <w:pPr>
        <w:spacing w:afterLines="50" w:after="120"/>
        <w:rPr>
          <w:rFonts w:eastAsia="宋体"/>
          <w:i/>
          <w:lang w:val="en-US"/>
        </w:rPr>
      </w:pPr>
      <w:r w:rsidRPr="0084711A">
        <w:rPr>
          <w:rFonts w:eastAsia="宋体"/>
          <w:i/>
          <w:lang w:val="en-US"/>
        </w:rPr>
        <w:t>The network, based on local policies, subscription changes and/or UE mobility, can change the set of Network Slices that is being used by a UE by providing the UE a notification of Accepted NSSAI change indicating a new value of NSSAI. This then triggers a UE initia</w:t>
      </w:r>
      <w:r w:rsidRPr="00874A66">
        <w:rPr>
          <w:rFonts w:eastAsia="宋体"/>
          <w:i/>
          <w:lang w:val="en-US"/>
        </w:rPr>
        <w:t>ted re-Registration procedure in</w:t>
      </w:r>
      <w:r w:rsidRPr="0084711A">
        <w:rPr>
          <w:rFonts w:eastAsia="宋体"/>
          <w:i/>
          <w:lang w:val="en-US"/>
        </w:rPr>
        <w:t>cluding in RRC and NAS Signalling the value of the new NSSAI the network has provided.</w:t>
      </w:r>
    </w:p>
    <w:p w14:paraId="001AAD1A" w14:textId="7DC9865A" w:rsidR="00A17A1A" w:rsidRPr="00A17A1A" w:rsidRDefault="00A17A1A" w:rsidP="00B26302">
      <w:pPr>
        <w:spacing w:afterLines="50" w:after="120"/>
        <w:rPr>
          <w:rFonts w:eastAsia="MS Mincho"/>
          <w:i/>
          <w:lang w:val="en-US"/>
        </w:rPr>
      </w:pPr>
      <w:r>
        <w:rPr>
          <w:rFonts w:eastAsia="宋体"/>
          <w:i/>
          <w:lang w:val="en-US"/>
        </w:rPr>
        <w:t>[…]</w:t>
      </w:r>
    </w:p>
    <w:p w14:paraId="373433D1" w14:textId="75140C98" w:rsidR="00723CF5" w:rsidRDefault="00F16019" w:rsidP="00B26302">
      <w:pPr>
        <w:spacing w:afterLines="50" w:after="120"/>
      </w:pPr>
      <w:r>
        <w:rPr>
          <w:color w:val="1A1A1A" w:themeColor="background1" w:themeShade="1A"/>
          <w:lang w:eastAsia="zh-CN"/>
        </w:rPr>
        <w:t>B</w:t>
      </w:r>
      <w:r>
        <w:rPr>
          <w:rFonts w:hint="eastAsia"/>
          <w:color w:val="1A1A1A" w:themeColor="background1" w:themeShade="1A"/>
          <w:lang w:eastAsia="zh-CN"/>
        </w:rPr>
        <w:t xml:space="preserve">ased </w:t>
      </w:r>
      <w:r>
        <w:rPr>
          <w:color w:val="1A1A1A" w:themeColor="background1" w:themeShade="1A"/>
          <w:lang w:eastAsia="zh-CN"/>
        </w:rPr>
        <w:t>on the above description</w:t>
      </w:r>
      <w:r w:rsidR="00CB12A2">
        <w:rPr>
          <w:color w:val="1A1A1A" w:themeColor="background1" w:themeShade="1A"/>
          <w:lang w:eastAsia="zh-CN"/>
        </w:rPr>
        <w:t>,</w:t>
      </w:r>
      <w:r w:rsidR="00CB12A2" w:rsidRPr="00CB12A2">
        <w:t xml:space="preserve"> </w:t>
      </w:r>
      <w:r w:rsidR="00B81201">
        <w:t xml:space="preserve">the </w:t>
      </w:r>
      <w:r w:rsidR="00DA23D6">
        <w:t xml:space="preserve">UE can </w:t>
      </w:r>
      <w:r w:rsidR="006034DE" w:rsidRPr="006034DE">
        <w:t xml:space="preserve">initiate re-Registration procedure </w:t>
      </w:r>
      <w:r w:rsidR="006034DE">
        <w:t xml:space="preserve">with UE’s </w:t>
      </w:r>
      <w:r w:rsidR="006034DE" w:rsidRPr="00261BA2">
        <w:t>Temp</w:t>
      </w:r>
      <w:r w:rsidR="006034DE">
        <w:t>orary</w:t>
      </w:r>
      <w:r w:rsidR="006034DE" w:rsidRPr="00261BA2">
        <w:t xml:space="preserve"> ID</w:t>
      </w:r>
      <w:r w:rsidR="006034DE" w:rsidRPr="006034DE">
        <w:t xml:space="preserve"> </w:t>
      </w:r>
      <w:r w:rsidR="00DA23D6">
        <w:t xml:space="preserve">after UE receives the new NSSAI </w:t>
      </w:r>
      <w:r w:rsidR="002C6B4E">
        <w:t xml:space="preserve">from the network </w:t>
      </w:r>
      <w:r w:rsidR="002C6B4E" w:rsidRPr="00261BA2">
        <w:t>as long as the Temp</w:t>
      </w:r>
      <w:r w:rsidR="002C6B4E">
        <w:t>orary</w:t>
      </w:r>
      <w:r w:rsidR="002C6B4E" w:rsidRPr="00261BA2">
        <w:t xml:space="preserve"> ID is valid</w:t>
      </w:r>
      <w:r w:rsidR="002C6B4E">
        <w:t>.</w:t>
      </w:r>
      <w:r w:rsidR="002C6B4E" w:rsidRPr="002C6B4E">
        <w:rPr>
          <w:lang w:eastAsia="ko-KR"/>
        </w:rPr>
        <w:t xml:space="preserve"> </w:t>
      </w:r>
      <w:r w:rsidR="002E62CD">
        <w:rPr>
          <w:color w:val="1A1A1A" w:themeColor="background1" w:themeShade="1A"/>
          <w:lang w:eastAsia="zh-CN"/>
        </w:rPr>
        <w:t>T</w:t>
      </w:r>
      <w:r w:rsidR="002C6B4E">
        <w:rPr>
          <w:color w:val="1A1A1A" w:themeColor="background1" w:themeShade="1A"/>
          <w:lang w:eastAsia="zh-CN"/>
        </w:rPr>
        <w:t xml:space="preserve">he </w:t>
      </w:r>
      <w:r w:rsidR="002C6B4E" w:rsidRPr="005F7192">
        <w:rPr>
          <w:color w:val="1A1A1A" w:themeColor="background1" w:themeShade="1A"/>
          <w:lang w:eastAsia="zh-CN"/>
        </w:rPr>
        <w:t xml:space="preserve">RAN </w:t>
      </w:r>
      <w:r w:rsidR="002C6B4E">
        <w:rPr>
          <w:color w:val="1A1A1A" w:themeColor="background1" w:themeShade="1A"/>
          <w:lang w:eastAsia="zh-CN"/>
        </w:rPr>
        <w:t>node</w:t>
      </w:r>
      <w:r w:rsidR="002C6B4E">
        <w:rPr>
          <w:lang w:eastAsia="ko-KR"/>
        </w:rPr>
        <w:t xml:space="preserve"> forwards the </w:t>
      </w:r>
      <w:r w:rsidR="002C6B4E" w:rsidRPr="00D47E4A">
        <w:rPr>
          <w:color w:val="1A1A1A" w:themeColor="background1" w:themeShade="1A"/>
          <w:lang w:eastAsia="zh-CN"/>
        </w:rPr>
        <w:t>re-Registration</w:t>
      </w:r>
      <w:r w:rsidR="002C6B4E">
        <w:rPr>
          <w:lang w:eastAsia="ko-KR"/>
        </w:rPr>
        <w:t xml:space="preserve"> request to the </w:t>
      </w:r>
      <w:r w:rsidR="008C7BEC">
        <w:rPr>
          <w:lang w:eastAsia="ko-KR"/>
        </w:rPr>
        <w:t xml:space="preserve">old </w:t>
      </w:r>
      <w:r w:rsidR="002C6B4E" w:rsidRPr="00261BA2">
        <w:rPr>
          <w:lang w:eastAsia="ko-KR"/>
        </w:rPr>
        <w:t>AMF</w:t>
      </w:r>
      <w:r w:rsidR="002C6B4E">
        <w:rPr>
          <w:lang w:eastAsia="ko-KR"/>
        </w:rPr>
        <w:t xml:space="preserve"> </w:t>
      </w:r>
      <w:r w:rsidR="002C6B4E" w:rsidRPr="00261BA2">
        <w:rPr>
          <w:lang w:eastAsia="ko-KR"/>
        </w:rPr>
        <w:t xml:space="preserve">corresponding </w:t>
      </w:r>
      <w:r w:rsidR="0086680A">
        <w:rPr>
          <w:lang w:eastAsia="ko-KR"/>
        </w:rPr>
        <w:t>to</w:t>
      </w:r>
      <w:r w:rsidR="002C6B4E" w:rsidRPr="00261BA2">
        <w:rPr>
          <w:lang w:eastAsia="ko-KR"/>
        </w:rPr>
        <w:t xml:space="preserve"> the Temp</w:t>
      </w:r>
      <w:r w:rsidR="002C6B4E">
        <w:rPr>
          <w:lang w:eastAsia="ko-KR"/>
        </w:rPr>
        <w:t>orary</w:t>
      </w:r>
      <w:r w:rsidR="002C6B4E" w:rsidRPr="00261BA2">
        <w:rPr>
          <w:lang w:eastAsia="ko-KR"/>
        </w:rPr>
        <w:t xml:space="preserve"> ID</w:t>
      </w:r>
      <w:r w:rsidR="00B409D9">
        <w:rPr>
          <w:lang w:eastAsia="ko-KR"/>
        </w:rPr>
        <w:t>.</w:t>
      </w:r>
      <w:r w:rsidR="00A823D2">
        <w:rPr>
          <w:lang w:eastAsia="ko-KR"/>
        </w:rPr>
        <w:t xml:space="preserve"> </w:t>
      </w:r>
      <w:r w:rsidR="0085509F">
        <w:rPr>
          <w:lang w:eastAsia="ko-KR"/>
        </w:rPr>
        <w:t xml:space="preserve">Then the </w:t>
      </w:r>
      <w:r w:rsidR="0085509F">
        <w:t xml:space="preserve">redirection between AMFs is </w:t>
      </w:r>
      <w:r w:rsidR="0098279F">
        <w:t>performed</w:t>
      </w:r>
      <w:r w:rsidR="0085509F">
        <w:t>.</w:t>
      </w:r>
    </w:p>
    <w:p w14:paraId="485F8244" w14:textId="77777777" w:rsidR="0086680A" w:rsidRDefault="0086680A" w:rsidP="00B26302">
      <w:pPr>
        <w:spacing w:afterLines="50" w:after="120"/>
      </w:pPr>
    </w:p>
    <w:p w14:paraId="39C770E2" w14:textId="5CBD6C98" w:rsidR="00D67FE6" w:rsidRDefault="00D67FE6" w:rsidP="00B26302">
      <w:pPr>
        <w:spacing w:afterLines="50" w:after="120"/>
      </w:pPr>
      <w:r>
        <w:t xml:space="preserve">However, if the new set of network slice </w:t>
      </w:r>
      <w:r w:rsidR="0086680A">
        <w:t>indicated by</w:t>
      </w:r>
      <w:r>
        <w:t xml:space="preserve"> the new (accepted) NSSAI is fully isolated with the old set of n</w:t>
      </w:r>
      <w:r w:rsidR="0086680A">
        <w:t>etwork slices which currently the UE registered to (</w:t>
      </w:r>
      <w:r>
        <w:t>e.g. the UE subscription changed from slice [1,2,3] of tenant A to slice[4,5] of tenant B</w:t>
      </w:r>
      <w:r w:rsidR="0086680A">
        <w:t>)</w:t>
      </w:r>
      <w:r>
        <w:t xml:space="preserve">, the </w:t>
      </w:r>
      <w:r w:rsidR="0086680A">
        <w:t>context transferring and relocation from the old AMF to the new AMF cannot be performed. For that case, the RAN should not connect to the old AMF any more. To avoid the RAN routing the re-Registration request to the old AMF, the temporary ID shall not be included in the re-Registration procedure.</w:t>
      </w:r>
    </w:p>
    <w:p w14:paraId="19563EA9" w14:textId="77777777" w:rsidR="002A25F6" w:rsidRDefault="00A26609" w:rsidP="00051180">
      <w:pPr>
        <w:spacing w:afterLines="100" w:after="240"/>
        <w:rPr>
          <w:color w:val="1A1A1A" w:themeColor="background1" w:themeShade="1A"/>
          <w:lang w:eastAsia="ko-KR"/>
        </w:rPr>
      </w:pPr>
      <w:r w:rsidRPr="00274403">
        <w:rPr>
          <w:rFonts w:hint="eastAsia"/>
          <w:b/>
          <w:color w:val="1A1A1A" w:themeColor="background1" w:themeShade="1A"/>
          <w:lang w:eastAsia="ko-KR"/>
        </w:rPr>
        <w:t>Proposal</w:t>
      </w:r>
      <w:r w:rsidRPr="00274403">
        <w:rPr>
          <w:rFonts w:hint="eastAsia"/>
          <w:color w:val="1A1A1A" w:themeColor="background1" w:themeShade="1A"/>
          <w:lang w:eastAsia="ko-KR"/>
        </w:rPr>
        <w:t xml:space="preserve">: </w:t>
      </w:r>
    </w:p>
    <w:p w14:paraId="2CDD5F8E" w14:textId="2785B53B" w:rsidR="00A26609" w:rsidRPr="00A26609" w:rsidRDefault="002D5926" w:rsidP="00051180">
      <w:pPr>
        <w:spacing w:afterLines="100" w:after="240"/>
        <w:rPr>
          <w:rFonts w:eastAsia="Malgun Gothic"/>
          <w:color w:val="1A1A1A" w:themeColor="background1" w:themeShade="1A"/>
          <w:lang w:eastAsia="ko-KR"/>
        </w:rPr>
      </w:pPr>
      <w:r w:rsidRPr="002D5926">
        <w:rPr>
          <w:color w:val="1A1A1A" w:themeColor="background1" w:themeShade="1A"/>
          <w:lang w:eastAsia="ko-KR"/>
        </w:rPr>
        <w:t>For a UE that is already registered, if the subscribed NSSAI changes, and the serving AMF cannot decide a target AMF corresponding with the new NSSAI due to subscription changes, the network provides the UE a notification of Accepted NSSAI change indicating a new value of NSSAI and also indicates UE that UE’s Temporary ID is invalid. The UE’s context (e.g., MM context, SM context, etc.) stored in the current set of Network Slices is released. This then triggers a UE initiated re-Registration procedure with UE’s SUPI in the NAS and new NSSAI both in RRC and NAS signalling.</w:t>
      </w:r>
    </w:p>
    <w:p w14:paraId="52DE6251" w14:textId="77777777" w:rsidR="00327F50" w:rsidRPr="0078626C" w:rsidRDefault="00327F50" w:rsidP="00327F50">
      <w:pPr>
        <w:pStyle w:val="Heading1"/>
        <w:rPr>
          <w:rFonts w:eastAsia="宋体"/>
          <w:color w:val="1A1A1A" w:themeColor="background1" w:themeShade="1A"/>
          <w:lang w:eastAsia="zh-CN"/>
        </w:rPr>
      </w:pPr>
      <w:r w:rsidRPr="0078626C">
        <w:rPr>
          <w:rFonts w:eastAsia="宋体"/>
          <w:color w:val="1A1A1A" w:themeColor="background1" w:themeShade="1A"/>
          <w:lang w:eastAsia="zh-CN"/>
        </w:rPr>
        <w:lastRenderedPageBreak/>
        <w:t>2</w:t>
      </w:r>
      <w:r w:rsidRPr="0078626C">
        <w:rPr>
          <w:rFonts w:eastAsia="宋体"/>
          <w:color w:val="1A1A1A" w:themeColor="background1" w:themeShade="1A"/>
          <w:lang w:eastAsia="zh-CN"/>
        </w:rPr>
        <w:tab/>
        <w:t>Proposal</w:t>
      </w:r>
    </w:p>
    <w:p w14:paraId="54DCE7BC" w14:textId="0EB40723" w:rsidR="00E53D51" w:rsidRPr="0078626C" w:rsidRDefault="00327F50">
      <w:pPr>
        <w:rPr>
          <w:color w:val="1A1A1A" w:themeColor="background1" w:themeShade="1A"/>
        </w:rPr>
      </w:pPr>
      <w:r w:rsidRPr="0078626C">
        <w:rPr>
          <w:color w:val="1A1A1A" w:themeColor="background1" w:themeShade="1A"/>
        </w:rPr>
        <w:t>It is proposed to</w:t>
      </w:r>
      <w:r w:rsidR="00C7116C" w:rsidRPr="0078626C">
        <w:rPr>
          <w:color w:val="1A1A1A" w:themeColor="background1" w:themeShade="1A"/>
        </w:rPr>
        <w:t xml:space="preserve"> </w:t>
      </w:r>
      <w:r w:rsidR="00E53D51">
        <w:rPr>
          <w:rFonts w:hint="eastAsia"/>
          <w:color w:val="auto"/>
          <w:lang w:eastAsia="zh-CN"/>
        </w:rPr>
        <w:t xml:space="preserve">update </w:t>
      </w:r>
      <w:r w:rsidR="00E53D51" w:rsidRPr="001B5C23">
        <w:rPr>
          <w:color w:val="auto"/>
          <w:lang w:eastAsia="zh-CN"/>
        </w:rPr>
        <w:t>the following text into clause 5.15</w:t>
      </w:r>
      <w:r w:rsidR="00E53D51">
        <w:rPr>
          <w:color w:val="auto"/>
          <w:lang w:eastAsia="zh-CN"/>
        </w:rPr>
        <w:t xml:space="preserve">.5 </w:t>
      </w:r>
      <w:r w:rsidR="00E53D51" w:rsidRPr="001B5C23">
        <w:rPr>
          <w:color w:val="auto"/>
          <w:lang w:eastAsia="zh-CN"/>
        </w:rPr>
        <w:t>for TS 23.501</w:t>
      </w:r>
    </w:p>
    <w:p w14:paraId="09683271" w14:textId="084FEEA2" w:rsidR="00636984" w:rsidRPr="0078626C" w:rsidRDefault="00816852" w:rsidP="00636984">
      <w:pPr>
        <w:pBdr>
          <w:top w:val="single" w:sz="4" w:space="1" w:color="auto"/>
          <w:left w:val="single" w:sz="4" w:space="4" w:color="auto"/>
          <w:bottom w:val="single" w:sz="4" w:space="1" w:color="auto"/>
          <w:right w:val="single" w:sz="4" w:space="4" w:color="auto"/>
        </w:pBdr>
        <w:jc w:val="center"/>
        <w:rPr>
          <w:rFonts w:eastAsia="MS Mincho"/>
          <w:color w:val="1A1A1A" w:themeColor="background1" w:themeShade="1A"/>
        </w:rPr>
      </w:pPr>
      <w:bookmarkStart w:id="1" w:name="OLE_LINK19"/>
      <w:bookmarkStart w:id="2" w:name="OLE_LINK20"/>
      <w:r w:rsidRPr="00D91112">
        <w:rPr>
          <w:rFonts w:cs="Arial"/>
          <w:color w:val="FF0000"/>
          <w:sz w:val="36"/>
          <w:szCs w:val="48"/>
        </w:rPr>
        <w:t>***** BEGIN</w:t>
      </w:r>
      <w:r w:rsidRPr="00D91112">
        <w:rPr>
          <w:rFonts w:cs="Arial" w:hint="eastAsia"/>
          <w:color w:val="FF0000"/>
          <w:sz w:val="36"/>
          <w:szCs w:val="48"/>
        </w:rPr>
        <w:t xml:space="preserve"> 1st</w:t>
      </w:r>
      <w:r w:rsidRPr="00D91112">
        <w:rPr>
          <w:rFonts w:cs="Arial"/>
          <w:color w:val="FF0000"/>
          <w:sz w:val="36"/>
          <w:szCs w:val="48"/>
        </w:rPr>
        <w:t xml:space="preserve"> CHANGE *****</w:t>
      </w:r>
      <w:r w:rsidRPr="0078626C">
        <w:rPr>
          <w:rFonts w:cs="Arial"/>
          <w:color w:val="1A1A1A" w:themeColor="background1" w:themeShade="1A"/>
          <w:sz w:val="36"/>
          <w:szCs w:val="48"/>
        </w:rPr>
        <w:t xml:space="preserve"> </w:t>
      </w:r>
      <w:bookmarkEnd w:id="1"/>
      <w:bookmarkEnd w:id="2"/>
    </w:p>
    <w:p w14:paraId="79007157" w14:textId="77777777" w:rsidR="00E53D51" w:rsidRPr="00261BA2" w:rsidRDefault="00E53D51" w:rsidP="00E53D51">
      <w:pPr>
        <w:pStyle w:val="Heading3"/>
      </w:pPr>
      <w:bookmarkStart w:id="3" w:name="_Toc476324511"/>
      <w:r w:rsidRPr="00261BA2">
        <w:t>5.15.5</w:t>
      </w:r>
      <w:r w:rsidRPr="00261BA2">
        <w:tab/>
      </w:r>
      <w:r>
        <w:t xml:space="preserve">Detailed </w:t>
      </w:r>
      <w:r w:rsidRPr="00261BA2">
        <w:t>Operation Overview</w:t>
      </w:r>
      <w:bookmarkEnd w:id="3"/>
    </w:p>
    <w:p w14:paraId="21090FC4" w14:textId="77777777" w:rsidR="00E53D51" w:rsidRPr="001B5C23" w:rsidRDefault="00E53D51" w:rsidP="00E53D51">
      <w:r w:rsidRPr="00261BA2">
        <w:t>When a UE Registers</w:t>
      </w:r>
      <w:r w:rsidRPr="001B5C23">
        <w:t xml:space="preserve"> with a PLMN</w:t>
      </w:r>
      <w:r>
        <w:t>,</w:t>
      </w:r>
      <w:r w:rsidRPr="001B5C23">
        <w:t xml:space="preserve"> the UE </w:t>
      </w:r>
      <w:r>
        <w:t>shall</w:t>
      </w:r>
      <w:r w:rsidRPr="001B5C23">
        <w:t xml:space="preserve"> provide to the network in RRC and NAS layer either the Configured-NSSAI</w:t>
      </w:r>
      <w:r w:rsidRPr="00261BA2">
        <w:t>, the Accepted NSSAI or sub-set of those</w:t>
      </w:r>
      <w:r>
        <w:t>, if stored in the UE</w:t>
      </w:r>
      <w:r w:rsidRPr="00261BA2">
        <w:t>.</w:t>
      </w:r>
    </w:p>
    <w:p w14:paraId="73AEA11A" w14:textId="77777777" w:rsidR="00E53D51" w:rsidRDefault="00E53D51" w:rsidP="00E53D51">
      <w:pPr>
        <w:pStyle w:val="EditorsNote"/>
      </w:pPr>
      <w:r>
        <w:t>Editor's note:</w:t>
      </w:r>
      <w:r>
        <w:rPr>
          <w:rFonts w:eastAsia="MS Mincho"/>
        </w:rPr>
        <w:tab/>
      </w:r>
      <w:r w:rsidRPr="00261BA2">
        <w:t>Whether NSSAI in RRC and NAS are exactly the same, is to be determined.</w:t>
      </w:r>
      <w:r>
        <w:t xml:space="preserve"> </w:t>
      </w:r>
    </w:p>
    <w:p w14:paraId="0D67468E" w14:textId="77777777" w:rsidR="00E53D51" w:rsidRDefault="00E53D51" w:rsidP="00E53D51">
      <w:r w:rsidRPr="001B5C23">
        <w:rPr>
          <w:lang w:eastAsia="zh-CN"/>
        </w:rPr>
        <w:t>The NSSAI is used to</w:t>
      </w:r>
      <w:r w:rsidRPr="00261BA2">
        <w:rPr>
          <w:lang w:eastAsia="zh-CN"/>
        </w:rPr>
        <w:t xml:space="preserve"> select the AMF, whereas, the S-NSSAI is used to assist the selection of a Network Slice instance.</w:t>
      </w:r>
    </w:p>
    <w:p w14:paraId="4E0A5C79" w14:textId="77777777" w:rsidR="00E53D51" w:rsidRPr="00261BA2" w:rsidRDefault="00E53D51" w:rsidP="00E53D51">
      <w:pPr>
        <w:rPr>
          <w:lang w:eastAsia="zh-CN"/>
        </w:rPr>
      </w:pPr>
      <w:r w:rsidRPr="00261BA2">
        <w:rPr>
          <w:lang w:eastAsia="zh-CN"/>
        </w:rPr>
        <w:t>The UE shall store a Configured and/or Accepted NSSAI per PLMN.</w:t>
      </w:r>
    </w:p>
    <w:p w14:paraId="7E8A7235" w14:textId="77777777" w:rsidR="00E53D51" w:rsidRDefault="00E53D51" w:rsidP="00E53D51">
      <w:pPr>
        <w:pStyle w:val="B1"/>
        <w:rPr>
          <w:lang w:eastAsia="zh-CN"/>
        </w:rPr>
      </w:pPr>
      <w:r>
        <w:rPr>
          <w:lang w:eastAsia="zh-CN"/>
        </w:rPr>
        <w:t>-</w:t>
      </w:r>
      <w:r>
        <w:rPr>
          <w:lang w:eastAsia="zh-CN"/>
        </w:rPr>
        <w:tab/>
        <w:t>The Configured NSSAI is configured in a UE by the HPLMN to be used in a PLMN when no PLMN-specific Accepted NSSAI is stored in the UE.</w:t>
      </w:r>
    </w:p>
    <w:p w14:paraId="204C5CCF" w14:textId="77777777" w:rsidR="00E53D51" w:rsidRDefault="00E53D51" w:rsidP="00E53D51">
      <w:pPr>
        <w:pStyle w:val="B1"/>
        <w:rPr>
          <w:lang w:eastAsia="zh-CN"/>
        </w:rPr>
      </w:pPr>
      <w:r>
        <w:rPr>
          <w:lang w:eastAsia="zh-CN"/>
        </w:rPr>
        <w:t>-</w:t>
      </w:r>
      <w:r>
        <w:rPr>
          <w:lang w:eastAsia="zh-CN"/>
        </w:rPr>
        <w:tab/>
        <w:t>The Accepted NSSAI is the NSSAI provided by the PLMN to the UE in registration procedures and the UE shall use this in that PLMN until the next registration from that PLMN. The Registration Accept message may include the Accepted NSSAI. The accepted NSSAI may be updated by a subsequent Registration Procedure.</w:t>
      </w:r>
    </w:p>
    <w:p w14:paraId="2C9126ED" w14:textId="77777777" w:rsidR="00E53D51" w:rsidRPr="00261BA2" w:rsidRDefault="00E53D51" w:rsidP="00E53D51">
      <w:r w:rsidRPr="00261BA2">
        <w:rPr>
          <w:lang w:eastAsia="zh-CN"/>
        </w:rPr>
        <w:t xml:space="preserve">If the UE has been provided a Configured or Accepted NSSAI for the selected PLMN, the UE </w:t>
      </w:r>
      <w:r>
        <w:rPr>
          <w:lang w:eastAsia="zh-CN"/>
        </w:rPr>
        <w:t>shall</w:t>
      </w:r>
      <w:r w:rsidRPr="00261BA2">
        <w:rPr>
          <w:lang w:eastAsia="zh-CN"/>
        </w:rPr>
        <w:t xml:space="preserve"> include this NSSAI in RRC </w:t>
      </w:r>
      <w:r w:rsidRPr="00261BA2">
        <w:t xml:space="preserve">Connection Establishment </w:t>
      </w:r>
      <w:r w:rsidRPr="00261BA2">
        <w:rPr>
          <w:lang w:eastAsia="zh-CN"/>
        </w:rPr>
        <w:t xml:space="preserve">and in NAS. </w:t>
      </w:r>
      <w:r w:rsidRPr="00261BA2">
        <w:t>The RAN routes the initial access to a</w:t>
      </w:r>
      <w:r>
        <w:t>n AMF using the provided NSSAI.</w:t>
      </w:r>
    </w:p>
    <w:p w14:paraId="578F0EA3" w14:textId="77777777" w:rsidR="00E53D51" w:rsidRPr="00261BA2" w:rsidRDefault="00E53D51" w:rsidP="00E53D51">
      <w:r w:rsidRPr="00261BA2">
        <w:t>If the UE has not yet received any Accepted NSSAI for the selected PLMN, but the UE has been provided with</w:t>
      </w:r>
      <w:r w:rsidRPr="00261BA2" w:rsidDel="004136C2">
        <w:t xml:space="preserve"> </w:t>
      </w:r>
      <w:r w:rsidRPr="00261BA2">
        <w:t xml:space="preserve">a </w:t>
      </w:r>
      <w:r w:rsidRPr="00261BA2">
        <w:rPr>
          <w:lang w:eastAsia="zh-CN"/>
        </w:rPr>
        <w:t>C</w:t>
      </w:r>
      <w:r w:rsidRPr="00261BA2">
        <w:t xml:space="preserve">onfigured NSSAI for the selected PLMN, the UE may provide the </w:t>
      </w:r>
      <w:r w:rsidRPr="00261BA2">
        <w:rPr>
          <w:lang w:eastAsia="zh-CN"/>
        </w:rPr>
        <w:t>C</w:t>
      </w:r>
      <w:r w:rsidRPr="00261BA2">
        <w:t xml:space="preserve">onfigured NSSAI or sub-set in RRC Connection Establishment and in NAS. </w:t>
      </w:r>
      <w:r w:rsidRPr="00261BA2">
        <w:rPr>
          <w:lang w:eastAsia="zh-CN"/>
        </w:rPr>
        <w:t>The</w:t>
      </w:r>
      <w:r w:rsidRPr="00261BA2">
        <w:t xml:space="preserve"> RAN uses the NSSAI for routing the initial access to an AMF.</w:t>
      </w:r>
    </w:p>
    <w:p w14:paraId="26317A6D" w14:textId="77777777" w:rsidR="00E53D51" w:rsidRPr="00261BA2" w:rsidRDefault="00E53D51" w:rsidP="00E53D51">
      <w:pPr>
        <w:rPr>
          <w:sz w:val="18"/>
        </w:rPr>
      </w:pPr>
      <w:r w:rsidRPr="00261BA2">
        <w:t>If the UE does not provide any NSSAI (Accepted or Configured)</w:t>
      </w:r>
      <w:r w:rsidRPr="00261BA2">
        <w:rPr>
          <w:lang w:eastAsia="zh-CN"/>
        </w:rPr>
        <w:t xml:space="preserve"> </w:t>
      </w:r>
      <w:r w:rsidRPr="00261BA2">
        <w:t>for the selected PLMN in RRC Connection Establishment and in NAS, the RAN sends NAS signalling to a default AMF.</w:t>
      </w:r>
    </w:p>
    <w:p w14:paraId="53328110" w14:textId="77777777" w:rsidR="00E53D51" w:rsidRDefault="00E53D51" w:rsidP="00E53D51">
      <w:r w:rsidRPr="00261BA2">
        <w:t xml:space="preserve">Upon successful Registration, the UE is provided with a </w:t>
      </w:r>
      <w:r>
        <w:t xml:space="preserve">globally unique </w:t>
      </w:r>
      <w:r w:rsidRPr="00261BA2">
        <w:t xml:space="preserve">Temporary ID by its serving AMF. The UE includes the </w:t>
      </w:r>
      <w:r>
        <w:t xml:space="preserve">locally unique </w:t>
      </w:r>
      <w:r w:rsidRPr="00261BA2">
        <w:t>Temporary ID in the RRC Connection Establishment during subsequent initial accesses to enable the RAN to route the NAS message to the appropriate AMF, as long as the Temp ID is valid. In addition, the serving PLMN may return the latest Accepted NSSAI of the slices permitted by the serving PLMN for the UE. The Accepted NSSAI includes the S-NSSAI values of the slices permitted by the UE</w:t>
      </w:r>
      <w:r>
        <w:t>'</w:t>
      </w:r>
      <w:r w:rsidRPr="00261BA2">
        <w:t>s serving PLMN.</w:t>
      </w:r>
    </w:p>
    <w:p w14:paraId="538E1801" w14:textId="77777777" w:rsidR="00E53D51" w:rsidRPr="00261BA2" w:rsidRDefault="00E53D51" w:rsidP="00E53D51">
      <w:pPr>
        <w:rPr>
          <w:lang w:eastAsia="ko-KR"/>
        </w:rPr>
      </w:pPr>
      <w:r w:rsidRPr="00261BA2">
        <w:t xml:space="preserve">When receiving the NSSAI and a complete </w:t>
      </w:r>
      <w:r>
        <w:t xml:space="preserve">locally unique </w:t>
      </w:r>
      <w:r w:rsidRPr="00261BA2">
        <w:t>Temp</w:t>
      </w:r>
      <w:r>
        <w:t>orary</w:t>
      </w:r>
      <w:r w:rsidRPr="00261BA2">
        <w:t xml:space="preserve"> ID in RRC, if</w:t>
      </w:r>
      <w:r w:rsidRPr="00261BA2">
        <w:rPr>
          <w:lang w:eastAsia="ko-KR"/>
        </w:rPr>
        <w:t xml:space="preserve"> the RAN can reach to the AMF corresponding with the </w:t>
      </w:r>
      <w:r>
        <w:rPr>
          <w:lang w:eastAsia="ko-KR"/>
        </w:rPr>
        <w:t xml:space="preserve">locally unique </w:t>
      </w:r>
      <w:r w:rsidRPr="00261BA2">
        <w:rPr>
          <w:lang w:eastAsia="ko-KR"/>
        </w:rPr>
        <w:t>Temp</w:t>
      </w:r>
      <w:r>
        <w:rPr>
          <w:lang w:eastAsia="ko-KR"/>
        </w:rPr>
        <w:t>orary</w:t>
      </w:r>
      <w:r w:rsidRPr="00261BA2">
        <w:rPr>
          <w:lang w:eastAsia="ko-KR"/>
        </w:rPr>
        <w:t xml:space="preserve"> ID, then RAN forwards the request to this AMF. Otherwise, the RAN selects a suitable AMF based on the NSSAI provided by the UE and forwards the request to the selected AMF. If the RAN is not able to select an AMF based on the provided NSSAI, then the request is sent to a default AMF.</w:t>
      </w:r>
    </w:p>
    <w:p w14:paraId="0D3BCC5D" w14:textId="77777777" w:rsidR="00E53D51" w:rsidRPr="001B5C23" w:rsidRDefault="00E53D51" w:rsidP="00E53D51">
      <w:pPr>
        <w:rPr>
          <w:lang w:eastAsia="zh-CN"/>
        </w:rPr>
      </w:pPr>
      <w:r w:rsidRPr="00261BA2">
        <w:rPr>
          <w:lang w:eastAsia="zh-CN"/>
        </w:rPr>
        <w:t>The network operator may provision the UE with network slice selection policy (NSSP). The NSSP includes one or more NSSP rules each one associating an application with a certain S-NSSAI. A default rule which matches all applications to a S-NSSAI</w:t>
      </w:r>
      <w:r w:rsidRPr="001B5C23">
        <w:rPr>
          <w:lang w:eastAsia="zh-CN"/>
        </w:rPr>
        <w:t xml:space="preserve"> may also be included. When a UE application associated with a specific S-NSSAI requests data transmission, then:</w:t>
      </w:r>
    </w:p>
    <w:p w14:paraId="4A1BB1C6" w14:textId="77777777" w:rsidR="00E53D51" w:rsidRDefault="00E53D51" w:rsidP="00E53D51">
      <w:pPr>
        <w:pStyle w:val="B1"/>
      </w:pPr>
      <w:r>
        <w:t>-</w:t>
      </w:r>
      <w:r>
        <w:tab/>
        <w:t>If the UE has one or more PDU sessions established with this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237FD64B" w14:textId="77777777" w:rsidR="00E53D51" w:rsidRPr="00261BA2" w:rsidRDefault="00E53D51" w:rsidP="00E53D51">
      <w:r w:rsidRPr="00261BA2">
        <w:t xml:space="preserve">If the UE does not have a PDU session established with this specific S-NSSAI, the UE requests a new PDU session with this S-NSSAI and with the DNN that may be provided by the application. In order for the RAN to select a proper resource for </w:t>
      </w:r>
      <w:r w:rsidRPr="00261BA2">
        <w:rPr>
          <w:lang w:eastAsia="ko-KR"/>
        </w:rPr>
        <w:t xml:space="preserve">supporting network slicing in the </w:t>
      </w:r>
      <w:r w:rsidRPr="00261BA2">
        <w:t xml:space="preserve">RAN, RAN needs to </w:t>
      </w:r>
      <w:r w:rsidRPr="00261BA2">
        <w:rPr>
          <w:lang w:eastAsia="ko-KR"/>
        </w:rPr>
        <w:t xml:space="preserve">be aware of </w:t>
      </w:r>
      <w:r w:rsidRPr="00261BA2">
        <w:t>the N</w:t>
      </w:r>
      <w:r w:rsidRPr="00261BA2">
        <w:rPr>
          <w:lang w:eastAsia="ko-KR"/>
        </w:rPr>
        <w:t>etwork Slices used by the UE</w:t>
      </w:r>
      <w:r w:rsidRPr="00261BA2">
        <w:t>.</w:t>
      </w:r>
    </w:p>
    <w:p w14:paraId="7A4CBB28" w14:textId="77777777" w:rsidR="00E53D51" w:rsidRPr="00261BA2" w:rsidRDefault="00E53D51" w:rsidP="00E53D51">
      <w:pPr>
        <w:pStyle w:val="EditorsNote"/>
        <w:rPr>
          <w:lang w:eastAsia="zh-CN"/>
        </w:rPr>
      </w:pPr>
      <w:r>
        <w:t>Editor's note:</w:t>
      </w:r>
      <w:r>
        <w:rPr>
          <w:rFonts w:eastAsia="MS Mincho"/>
        </w:rPr>
        <w:tab/>
      </w:r>
      <w:r w:rsidRPr="00261BA2">
        <w:t>how the RAN is made aware of the network slices used by the UE is FFS.</w:t>
      </w:r>
    </w:p>
    <w:p w14:paraId="164AAAB4" w14:textId="7DA1FB46" w:rsidR="009A1CFD" w:rsidRPr="008E5F1E" w:rsidRDefault="00E53D51" w:rsidP="002820B8">
      <w:pPr>
        <w:spacing w:afterLines="100" w:after="240"/>
        <w:rPr>
          <w:rFonts w:eastAsia="Malgun Gothic"/>
          <w:color w:val="1A1A1A" w:themeColor="background1" w:themeShade="1A"/>
          <w:lang w:eastAsia="ko-KR"/>
        </w:rPr>
      </w:pPr>
      <w:r w:rsidRPr="00261BA2">
        <w:t xml:space="preserve">The network, based on local policies, subscription changes and/or UE mobility, can change the set of Network Slices that is being used by a UE by providing the UE a notification of Accepted NSSAI change indicating a new value of </w:t>
      </w:r>
      <w:r w:rsidRPr="00261BA2">
        <w:lastRenderedPageBreak/>
        <w:t>NSSAI</w:t>
      </w:r>
      <w:r w:rsidRPr="001B5C23">
        <w:t>. This then triggers a UE initiated re-</w:t>
      </w:r>
      <w:r w:rsidRPr="00261BA2">
        <w:t>Registration procedure including in RRC and NAS Signalling the value of the new NSSAI the network has provided.</w:t>
      </w:r>
    </w:p>
    <w:p w14:paraId="73B7FAFA" w14:textId="77777777" w:rsidR="00E53D51" w:rsidRPr="00261BA2" w:rsidRDefault="00E53D51" w:rsidP="00E53D51">
      <w:pPr>
        <w:pStyle w:val="B1"/>
        <w:ind w:left="0" w:firstLine="0"/>
      </w:pPr>
      <w:r w:rsidRPr="00261BA2">
        <w:t>Change of set of slices used by a UE (whether UE or Network initiated) may lead to AMF change subject to operator policy.</w:t>
      </w:r>
    </w:p>
    <w:p w14:paraId="74242EF2" w14:textId="77777777" w:rsidR="00E53D51" w:rsidRDefault="00E53D51" w:rsidP="00E53D51">
      <w:pPr>
        <w:pStyle w:val="NO"/>
        <w:ind w:left="851"/>
      </w:pPr>
      <w:r w:rsidRPr="00261BA2">
        <w:t>NOTE</w:t>
      </w:r>
      <w:r>
        <w:t> </w:t>
      </w:r>
      <w:r w:rsidRPr="00261BA2">
        <w:t>1:</w:t>
      </w:r>
      <w:r w:rsidRPr="00261BA2">
        <w:tab/>
        <w:t>Changing the set of network slices accessible by the UE will result in termination ongoing PDU sessions with the original set of network slices if these slices are no longer used (Some slices are still retained, potentially).</w:t>
      </w:r>
    </w:p>
    <w:p w14:paraId="2B29E9EF" w14:textId="77777777" w:rsidR="00E53D51" w:rsidRPr="00261BA2" w:rsidRDefault="00E53D51" w:rsidP="00E53D51">
      <w:pPr>
        <w:pStyle w:val="EditorsNote"/>
      </w:pPr>
      <w:r>
        <w:t>Editor's note:</w:t>
      </w:r>
      <w:r>
        <w:rPr>
          <w:rFonts w:eastAsia="MS Mincho"/>
        </w:rPr>
        <w:tab/>
      </w:r>
      <w:r>
        <w:t>The condition is under which the UE is able to request the change of the network slices, and what it is able to request is FFS.</w:t>
      </w:r>
    </w:p>
    <w:p w14:paraId="02003E95" w14:textId="77777777" w:rsidR="00E53D51" w:rsidRPr="00261BA2" w:rsidRDefault="00E53D51" w:rsidP="00E53D51">
      <w:pPr>
        <w:rPr>
          <w:lang w:eastAsia="zh-CN"/>
        </w:rPr>
      </w:pPr>
      <w:r w:rsidRPr="00261BA2">
        <w:t>During the initial Registration procedure, in case the network decides that the UE should be served by a different AMF, then the AMF that first receives the initial Registration Request shall redirect the initial Registration request to another AMF via the RAN or via direct signalling between the initial AMF and the target AMF. The redirection message sent by the AMF via the RAN shall include information about the new AMF to serve the UE.</w:t>
      </w:r>
    </w:p>
    <w:p w14:paraId="5E6D9BEA" w14:textId="77777777" w:rsidR="00E53D51" w:rsidRPr="001B5C23" w:rsidRDefault="00E53D51" w:rsidP="00E53D51">
      <w:r w:rsidRPr="00261BA2">
        <w:t>For a UE that is already registered, the system shall support a redirection initiated by the network</w:t>
      </w:r>
      <w:r w:rsidRPr="001B5C23">
        <w:t xml:space="preserve"> of a UE from its serving AMF to a target AMF.</w:t>
      </w:r>
    </w:p>
    <w:p w14:paraId="00BA8E5B" w14:textId="77777777" w:rsidR="009E7223" w:rsidRDefault="009E7223" w:rsidP="009E7223">
      <w:pPr>
        <w:pStyle w:val="B1"/>
      </w:pPr>
      <w:r>
        <w:t>-</w:t>
      </w:r>
      <w:r>
        <w:tab/>
        <w:t>Operator policy determines whether redirection between AMFs is allowed.</w:t>
      </w:r>
    </w:p>
    <w:p w14:paraId="0FF3ECEA" w14:textId="77777777" w:rsidR="009E7223" w:rsidRDefault="009E7223" w:rsidP="009E7223">
      <w:pPr>
        <w:pStyle w:val="B1"/>
      </w:pPr>
      <w:r>
        <w:t>-</w:t>
      </w:r>
      <w:r>
        <w:tab/>
        <w:t>If the network decides to redirect the UE due to NSSAI change, the network send the updated/new NSSAI to the UE using an RM procedure and an indication for the UE to initiate an Registration Update procedure with the updated/new NSSAI. The UE then initiates the Registration Update procedure with the updated/new NSSAI.</w:t>
      </w:r>
    </w:p>
    <w:p w14:paraId="2FE81394" w14:textId="77777777" w:rsidR="009E7223" w:rsidRPr="00C30A81" w:rsidRDefault="009E7223" w:rsidP="009E7223">
      <w:pPr>
        <w:spacing w:afterLines="100" w:after="240"/>
        <w:rPr>
          <w:ins w:id="4" w:author="Nihui" w:date="2017-03-21T15:28:00Z"/>
          <w:rFonts w:eastAsia="Malgun Gothic"/>
          <w:color w:val="1A1A1A" w:themeColor="background1" w:themeShade="1A"/>
          <w:lang w:eastAsia="ko-KR"/>
        </w:rPr>
      </w:pPr>
      <w:ins w:id="5" w:author="Nihui" w:date="2017-03-21T15:28:00Z">
        <w:r>
          <w:t>F</w:t>
        </w:r>
        <w:r w:rsidRPr="00261BA2">
          <w:t>or a UE that is already registered</w:t>
        </w:r>
        <w:r>
          <w:rPr>
            <w:lang w:eastAsia="zh-CN"/>
          </w:rPr>
          <w:t xml:space="preserve">, if the subscribed NSSAI changes, and the serving AMF cannot decide a target AMF </w:t>
        </w:r>
        <w:r w:rsidRPr="00261BA2">
          <w:rPr>
            <w:lang w:eastAsia="ko-KR"/>
          </w:rPr>
          <w:t xml:space="preserve">corresponding with the </w:t>
        </w:r>
        <w:r>
          <w:rPr>
            <w:lang w:eastAsia="ko-KR"/>
          </w:rPr>
          <w:t>new NSSAI</w:t>
        </w:r>
        <w:r>
          <w:t xml:space="preserve">, the network </w:t>
        </w:r>
        <w:r w:rsidRPr="00261BA2">
          <w:t>provid</w:t>
        </w:r>
        <w:r>
          <w:t>es</w:t>
        </w:r>
        <w:r w:rsidRPr="00261BA2">
          <w:t xml:space="preserve"> the UE a notification of Accepted NSSAI change indicating a new value of NSSAI</w:t>
        </w:r>
        <w:r>
          <w:t xml:space="preserve"> and </w:t>
        </w:r>
        <w:r>
          <w:rPr>
            <w:color w:val="1A1A1A" w:themeColor="background1" w:themeShade="1A"/>
            <w:lang w:eastAsia="zh-CN"/>
          </w:rPr>
          <w:t xml:space="preserve">also indicates UE that UE’s </w:t>
        </w:r>
        <w:r w:rsidRPr="00261BA2">
          <w:t>Temporary ID</w:t>
        </w:r>
        <w:r>
          <w:t xml:space="preserve"> is invalid.</w:t>
        </w:r>
        <w:r>
          <w:rPr>
            <w:color w:val="1A1A1A" w:themeColor="background1" w:themeShade="1A"/>
            <w:lang w:eastAsia="zh-CN"/>
          </w:rPr>
          <w:t xml:space="preserve"> </w:t>
        </w:r>
        <w:r>
          <w:t>The UE’s context (</w:t>
        </w:r>
        <w:r w:rsidRPr="00457845">
          <w:rPr>
            <w:color w:val="1A1A1A" w:themeColor="background1" w:themeShade="1A"/>
            <w:lang w:eastAsia="zh-CN"/>
          </w:rPr>
          <w:t xml:space="preserve">e.g., </w:t>
        </w:r>
        <w:r>
          <w:rPr>
            <w:color w:val="1A1A1A" w:themeColor="background1" w:themeShade="1A"/>
            <w:lang w:eastAsia="zh-CN"/>
          </w:rPr>
          <w:t xml:space="preserve">MM </w:t>
        </w:r>
        <w:r w:rsidRPr="00457845">
          <w:rPr>
            <w:color w:val="1A1A1A" w:themeColor="background1" w:themeShade="1A"/>
            <w:lang w:eastAsia="zh-CN"/>
          </w:rPr>
          <w:t xml:space="preserve">context, </w:t>
        </w:r>
        <w:r>
          <w:rPr>
            <w:color w:val="1A1A1A" w:themeColor="background1" w:themeShade="1A"/>
            <w:lang w:eastAsia="zh-CN"/>
          </w:rPr>
          <w:t>S</w:t>
        </w:r>
        <w:r w:rsidRPr="00457845">
          <w:rPr>
            <w:color w:val="1A1A1A" w:themeColor="background1" w:themeShade="1A"/>
            <w:lang w:eastAsia="zh-CN"/>
          </w:rPr>
          <w:t>M context, etc.</w:t>
        </w:r>
        <w:r>
          <w:t xml:space="preserve">) stored in the </w:t>
        </w:r>
        <w:r>
          <w:rPr>
            <w:lang w:eastAsia="zh-CN"/>
          </w:rPr>
          <w:t>current</w:t>
        </w:r>
        <w:r w:rsidRPr="00DE4724">
          <w:rPr>
            <w:lang w:eastAsia="zh-CN"/>
          </w:rPr>
          <w:t xml:space="preserve"> set of </w:t>
        </w:r>
        <w:r w:rsidRPr="00261BA2">
          <w:t>Network Slices</w:t>
        </w:r>
        <w:r>
          <w:rPr>
            <w:lang w:eastAsia="zh-CN"/>
          </w:rPr>
          <w:t xml:space="preserve"> </w:t>
        </w:r>
        <w:r>
          <w:t>is released.</w:t>
        </w:r>
        <w:r w:rsidRPr="001B5C23">
          <w:t xml:space="preserve"> This then triggers a UE initiated re-</w:t>
        </w:r>
        <w:r w:rsidRPr="00261BA2">
          <w:t xml:space="preserve">Registration procedure </w:t>
        </w:r>
        <w:r>
          <w:rPr>
            <w:color w:val="1A1A1A" w:themeColor="background1" w:themeShade="1A"/>
            <w:lang w:val="en-US" w:eastAsia="zh-CN"/>
          </w:rPr>
          <w:t xml:space="preserve">with </w:t>
        </w:r>
        <w:r w:rsidRPr="0078626C">
          <w:rPr>
            <w:rFonts w:hint="eastAsia"/>
            <w:color w:val="1A1A1A" w:themeColor="background1" w:themeShade="1A"/>
            <w:lang w:eastAsia="ko-KR"/>
          </w:rPr>
          <w:t>UE</w:t>
        </w:r>
        <w:r w:rsidRPr="0078626C">
          <w:rPr>
            <w:color w:val="1A1A1A" w:themeColor="background1" w:themeShade="1A"/>
            <w:lang w:eastAsia="ko-KR"/>
          </w:rPr>
          <w:t>’</w:t>
        </w:r>
        <w:r w:rsidRPr="0078626C">
          <w:rPr>
            <w:rFonts w:hint="eastAsia"/>
            <w:color w:val="1A1A1A" w:themeColor="background1" w:themeShade="1A"/>
            <w:lang w:eastAsia="ko-KR"/>
          </w:rPr>
          <w:t xml:space="preserve">s </w:t>
        </w:r>
        <w:r>
          <w:rPr>
            <w:color w:val="1A1A1A" w:themeColor="background1" w:themeShade="1A"/>
            <w:lang w:eastAsia="ko-KR"/>
          </w:rPr>
          <w:t>SUPI</w:t>
        </w:r>
        <w:r>
          <w:rPr>
            <w:color w:val="1A1A1A" w:themeColor="background1" w:themeShade="1A"/>
            <w:lang w:eastAsia="zh-CN"/>
          </w:rPr>
          <w:t xml:space="preserve"> in the NAS</w:t>
        </w:r>
        <w:r w:rsidRPr="008E5F1E">
          <w:t xml:space="preserve"> </w:t>
        </w:r>
        <w:r>
          <w:t xml:space="preserve">and </w:t>
        </w:r>
        <w:r w:rsidRPr="00042969">
          <w:rPr>
            <w:color w:val="1A1A1A" w:themeColor="background1" w:themeShade="1A"/>
            <w:lang w:eastAsia="zh-CN"/>
          </w:rPr>
          <w:t>new NSSAI</w:t>
        </w:r>
        <w:r w:rsidRPr="00E03F51">
          <w:rPr>
            <w:color w:val="1A1A1A" w:themeColor="background1" w:themeShade="1A"/>
            <w:lang w:val="en-US" w:eastAsia="zh-CN"/>
          </w:rPr>
          <w:t xml:space="preserve"> </w:t>
        </w:r>
        <w:r>
          <w:rPr>
            <w:color w:val="1A1A1A" w:themeColor="background1" w:themeShade="1A"/>
            <w:lang w:val="en-US" w:eastAsia="zh-CN"/>
          </w:rPr>
          <w:t xml:space="preserve">both </w:t>
        </w:r>
        <w:r w:rsidRPr="00E03F51">
          <w:rPr>
            <w:color w:val="1A1A1A" w:themeColor="background1" w:themeShade="1A"/>
            <w:lang w:val="en-US" w:eastAsia="zh-CN"/>
          </w:rPr>
          <w:t xml:space="preserve">in RRC and NAS </w:t>
        </w:r>
        <w:r>
          <w:rPr>
            <w:color w:val="1A1A1A" w:themeColor="background1" w:themeShade="1A"/>
            <w:lang w:val="en-US" w:eastAsia="zh-CN"/>
          </w:rPr>
          <w:t>s</w:t>
        </w:r>
        <w:r w:rsidRPr="00E03F51">
          <w:rPr>
            <w:color w:val="1A1A1A" w:themeColor="background1" w:themeShade="1A"/>
            <w:lang w:val="en-US" w:eastAsia="zh-CN"/>
          </w:rPr>
          <w:t>ignaling</w:t>
        </w:r>
        <w:r w:rsidRPr="005F0A7A">
          <w:t>.</w:t>
        </w:r>
      </w:ins>
    </w:p>
    <w:p w14:paraId="4B035E92" w14:textId="7EDCB690" w:rsidR="00E53D51" w:rsidRPr="00AE3700" w:rsidRDefault="00E53D51" w:rsidP="00750EB3">
      <w:pPr>
        <w:rPr>
          <w:lang w:eastAsia="zh-CN"/>
        </w:rPr>
      </w:pPr>
      <w:r w:rsidRPr="00261BA2">
        <w:t>The AMF selects an SMF in a network slice instance based on S-NSSAI, DNN and other information e.g. UE subscription and local operator policies. The selected SMF establishes a PDU session based on S-NSSAI and DNN.</w:t>
      </w:r>
    </w:p>
    <w:p w14:paraId="03361DE1" w14:textId="77777777" w:rsidR="000E33FF" w:rsidRPr="00D91112" w:rsidRDefault="000E33FF" w:rsidP="000E33FF">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D91112">
        <w:rPr>
          <w:rFonts w:cs="Arial" w:hint="eastAsia"/>
          <w:color w:val="FF0000"/>
          <w:sz w:val="36"/>
          <w:szCs w:val="48"/>
        </w:rPr>
        <w:t xml:space="preserve">* </w:t>
      </w:r>
      <w:r w:rsidRPr="00D91112">
        <w:rPr>
          <w:rFonts w:cs="Arial"/>
          <w:color w:val="FF0000"/>
          <w:sz w:val="36"/>
          <w:szCs w:val="48"/>
        </w:rPr>
        <w:t xml:space="preserve">* * * </w:t>
      </w:r>
      <w:r w:rsidRPr="00D91112">
        <w:rPr>
          <w:rFonts w:cs="Arial" w:hint="eastAsia"/>
          <w:color w:val="FF0000"/>
          <w:sz w:val="36"/>
          <w:szCs w:val="48"/>
        </w:rPr>
        <w:t xml:space="preserve">End of </w:t>
      </w:r>
      <w:r w:rsidRPr="00D91112">
        <w:rPr>
          <w:rFonts w:cs="Arial"/>
          <w:color w:val="FF0000"/>
          <w:sz w:val="36"/>
          <w:szCs w:val="48"/>
        </w:rPr>
        <w:t>Change</w:t>
      </w:r>
      <w:r w:rsidRPr="00D91112">
        <w:rPr>
          <w:rFonts w:cs="Arial" w:hint="eastAsia"/>
          <w:color w:val="FF0000"/>
          <w:sz w:val="36"/>
          <w:szCs w:val="48"/>
        </w:rPr>
        <w:t>s</w:t>
      </w:r>
      <w:r w:rsidRPr="00D91112">
        <w:rPr>
          <w:rFonts w:cs="Arial"/>
          <w:color w:val="FF0000"/>
          <w:sz w:val="36"/>
          <w:szCs w:val="48"/>
        </w:rPr>
        <w:t xml:space="preserve"> * * * *</w:t>
      </w:r>
    </w:p>
    <w:p w14:paraId="3B4939AB" w14:textId="77777777" w:rsidR="000E33FF" w:rsidRPr="0078626C" w:rsidRDefault="000E33FF" w:rsidP="00D22185">
      <w:pPr>
        <w:pStyle w:val="B1"/>
        <w:ind w:left="0" w:firstLine="0"/>
        <w:rPr>
          <w:rFonts w:eastAsia="MS Mincho"/>
          <w:color w:val="1A1A1A" w:themeColor="background1" w:themeShade="1A"/>
        </w:rPr>
      </w:pPr>
    </w:p>
    <w:sectPr w:rsidR="000E33FF" w:rsidRPr="0078626C" w:rsidSect="00DA4F71">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DC536" w14:textId="77777777" w:rsidR="006619F8" w:rsidRDefault="006619F8">
      <w:r>
        <w:separator/>
      </w:r>
    </w:p>
    <w:p w14:paraId="2013B51C" w14:textId="77777777" w:rsidR="006619F8" w:rsidRDefault="006619F8"/>
  </w:endnote>
  <w:endnote w:type="continuationSeparator" w:id="0">
    <w:p w14:paraId="3CB3D9B2" w14:textId="77777777" w:rsidR="006619F8" w:rsidRDefault="006619F8">
      <w:r>
        <w:continuationSeparator/>
      </w:r>
    </w:p>
    <w:p w14:paraId="5AB362D8" w14:textId="77777777" w:rsidR="006619F8" w:rsidRDefault="006619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41B16" w14:textId="77777777" w:rsidR="00224B5C" w:rsidRDefault="00224B5C">
    <w:pPr>
      <w:framePr w:w="646" w:h="244" w:hRule="exact" w:wrap="around" w:vAnchor="text" w:hAnchor="margin" w:y="-5"/>
      <w:rPr>
        <w:rFonts w:ascii="Arial" w:hAnsi="Arial" w:cs="Arial"/>
        <w:b/>
        <w:bCs/>
        <w:i/>
        <w:iCs/>
        <w:sz w:val="18"/>
      </w:rPr>
    </w:pPr>
    <w:r>
      <w:rPr>
        <w:rFonts w:ascii="Arial" w:hAnsi="Arial" w:cs="Arial"/>
        <w:b/>
        <w:bCs/>
        <w:i/>
        <w:iCs/>
        <w:sz w:val="18"/>
      </w:rPr>
      <w:t>3GPP</w:t>
    </w:r>
  </w:p>
  <w:p w14:paraId="77FFFEA5" w14:textId="77777777" w:rsidR="00224B5C" w:rsidRDefault="00224B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D8F01C" w14:textId="77777777" w:rsidR="00224B5C" w:rsidRDefault="00224B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9EE5F" w14:textId="77777777" w:rsidR="006619F8" w:rsidRDefault="006619F8">
      <w:r>
        <w:separator/>
      </w:r>
    </w:p>
    <w:p w14:paraId="32FAB4ED" w14:textId="77777777" w:rsidR="006619F8" w:rsidRDefault="006619F8"/>
  </w:footnote>
  <w:footnote w:type="continuationSeparator" w:id="0">
    <w:p w14:paraId="11467D24" w14:textId="77777777" w:rsidR="006619F8" w:rsidRDefault="006619F8">
      <w:r>
        <w:continuationSeparator/>
      </w:r>
    </w:p>
    <w:p w14:paraId="583B8DFE" w14:textId="77777777" w:rsidR="006619F8" w:rsidRDefault="006619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1C44B" w14:textId="77777777" w:rsidR="00224B5C" w:rsidRDefault="00224B5C"/>
  <w:p w14:paraId="75A461DC" w14:textId="77777777" w:rsidR="00224B5C" w:rsidRDefault="00224B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A7E0F" w14:textId="77777777" w:rsidR="00224B5C" w:rsidRPr="00327F50" w:rsidRDefault="00224B5C">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52D2E069" w14:textId="77777777" w:rsidR="00224B5C" w:rsidRPr="00327F50" w:rsidRDefault="00224B5C">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9E7223">
      <w:rPr>
        <w:rFonts w:ascii="Arial" w:hAnsi="Arial" w:cs="Arial"/>
        <w:b/>
        <w:bCs/>
        <w:noProof/>
        <w:sz w:val="18"/>
        <w:lang w:val="fr-FR"/>
      </w:rPr>
      <w:t>1</w:t>
    </w:r>
    <w:r>
      <w:rPr>
        <w:rFonts w:ascii="Arial" w:hAnsi="Arial" w:cs="Arial"/>
        <w:b/>
        <w:bCs/>
        <w:sz w:val="18"/>
      </w:rPr>
      <w:fldChar w:fldCharType="end"/>
    </w:r>
  </w:p>
  <w:p w14:paraId="7EF8099C" w14:textId="77777777" w:rsidR="00224B5C" w:rsidRPr="00327F50" w:rsidRDefault="00224B5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B06F1"/>
    <w:multiLevelType w:val="multilevel"/>
    <w:tmpl w:val="17AA47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D9001ED"/>
    <w:multiLevelType w:val="hybridMultilevel"/>
    <w:tmpl w:val="2F228532"/>
    <w:lvl w:ilvl="0" w:tplc="F91C5BEA">
      <w:start w:val="9"/>
      <w:numFmt w:val="bullet"/>
      <w:lvlText w:val="-"/>
      <w:lvlJc w:val="left"/>
      <w:pPr>
        <w:ind w:left="420" w:hanging="420"/>
      </w:pPr>
      <w:rPr>
        <w:rFonts w:ascii="Times New Roman" w:eastAsia="Times New Roman"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799F"/>
    <w:multiLevelType w:val="hybridMultilevel"/>
    <w:tmpl w:val="35264DC2"/>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EE5263B"/>
    <w:multiLevelType w:val="hybridMultilevel"/>
    <w:tmpl w:val="CD26BB5E"/>
    <w:lvl w:ilvl="0" w:tplc="CC789936">
      <w:start w:val="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4A065B"/>
    <w:multiLevelType w:val="hybridMultilevel"/>
    <w:tmpl w:val="E66C8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361DC4"/>
    <w:multiLevelType w:val="hybridMultilevel"/>
    <w:tmpl w:val="310273B4"/>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2E40EDB"/>
    <w:multiLevelType w:val="hybridMultilevel"/>
    <w:tmpl w:val="505AFE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393434"/>
    <w:multiLevelType w:val="hybridMultilevel"/>
    <w:tmpl w:val="339E9DD4"/>
    <w:lvl w:ilvl="0" w:tplc="43E6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8913EA"/>
    <w:multiLevelType w:val="hybridMultilevel"/>
    <w:tmpl w:val="61E04AD8"/>
    <w:lvl w:ilvl="0" w:tplc="92184930">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D027E2F"/>
    <w:multiLevelType w:val="hybridMultilevel"/>
    <w:tmpl w:val="688EA1A8"/>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B24C37"/>
    <w:multiLevelType w:val="hybridMultilevel"/>
    <w:tmpl w:val="3EEC50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1D24D9"/>
    <w:multiLevelType w:val="hybridMultilevel"/>
    <w:tmpl w:val="B5A28C7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7A62108"/>
    <w:multiLevelType w:val="hybridMultilevel"/>
    <w:tmpl w:val="C26EAD62"/>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231B6C"/>
    <w:multiLevelType w:val="hybridMultilevel"/>
    <w:tmpl w:val="48CE835C"/>
    <w:lvl w:ilvl="0" w:tplc="F91C5BEA">
      <w:start w:val="9"/>
      <w:numFmt w:val="bullet"/>
      <w:lvlText w:val="-"/>
      <w:lvlJc w:val="left"/>
      <w:pPr>
        <w:ind w:left="420" w:hanging="420"/>
      </w:pPr>
      <w:rPr>
        <w:rFonts w:ascii="Times New Roman" w:eastAsia="Times New Roman"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E3B2DDF"/>
    <w:multiLevelType w:val="hybridMultilevel"/>
    <w:tmpl w:val="0FCA21FA"/>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12"/>
  </w:num>
  <w:num w:numId="3">
    <w:abstractNumId w:val="9"/>
  </w:num>
  <w:num w:numId="4">
    <w:abstractNumId w:val="1"/>
  </w:num>
  <w:num w:numId="5">
    <w:abstractNumId w:val="13"/>
  </w:num>
  <w:num w:numId="6">
    <w:abstractNumId w:val="14"/>
  </w:num>
  <w:num w:numId="7">
    <w:abstractNumId w:val="5"/>
  </w:num>
  <w:num w:numId="8">
    <w:abstractNumId w:val="7"/>
  </w:num>
  <w:num w:numId="9">
    <w:abstractNumId w:val="11"/>
  </w:num>
  <w:num w:numId="10">
    <w:abstractNumId w:val="10"/>
  </w:num>
  <w:num w:numId="11">
    <w:abstractNumId w:val="8"/>
  </w:num>
  <w:num w:numId="12">
    <w:abstractNumId w:val="3"/>
  </w:num>
  <w:num w:numId="13">
    <w:abstractNumId w:val="0"/>
  </w:num>
  <w:num w:numId="14">
    <w:abstractNumId w:val="4"/>
  </w:num>
  <w:num w:numId="15">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F06"/>
    <w:rsid w:val="000044FE"/>
    <w:rsid w:val="00010CF2"/>
    <w:rsid w:val="000222BA"/>
    <w:rsid w:val="000237BA"/>
    <w:rsid w:val="000242D6"/>
    <w:rsid w:val="00025373"/>
    <w:rsid w:val="0002632A"/>
    <w:rsid w:val="0002659C"/>
    <w:rsid w:val="00026809"/>
    <w:rsid w:val="00032738"/>
    <w:rsid w:val="000355B0"/>
    <w:rsid w:val="0003659C"/>
    <w:rsid w:val="00036A93"/>
    <w:rsid w:val="00042969"/>
    <w:rsid w:val="00042E9B"/>
    <w:rsid w:val="000446B1"/>
    <w:rsid w:val="00051180"/>
    <w:rsid w:val="00053F51"/>
    <w:rsid w:val="000544DF"/>
    <w:rsid w:val="00055277"/>
    <w:rsid w:val="00060A65"/>
    <w:rsid w:val="00061E43"/>
    <w:rsid w:val="0006594E"/>
    <w:rsid w:val="00074098"/>
    <w:rsid w:val="000754D8"/>
    <w:rsid w:val="00075645"/>
    <w:rsid w:val="00075D83"/>
    <w:rsid w:val="00076F31"/>
    <w:rsid w:val="00077D47"/>
    <w:rsid w:val="000807CA"/>
    <w:rsid w:val="000850FC"/>
    <w:rsid w:val="000853A5"/>
    <w:rsid w:val="00092C4B"/>
    <w:rsid w:val="000930D4"/>
    <w:rsid w:val="00093417"/>
    <w:rsid w:val="00093962"/>
    <w:rsid w:val="00094B7B"/>
    <w:rsid w:val="00095923"/>
    <w:rsid w:val="000A49E3"/>
    <w:rsid w:val="000A5EAA"/>
    <w:rsid w:val="000B023B"/>
    <w:rsid w:val="000B1877"/>
    <w:rsid w:val="000B226E"/>
    <w:rsid w:val="000B2F3D"/>
    <w:rsid w:val="000B325D"/>
    <w:rsid w:val="000B62CC"/>
    <w:rsid w:val="000B7EDD"/>
    <w:rsid w:val="000C3B5D"/>
    <w:rsid w:val="000C3ECD"/>
    <w:rsid w:val="000C52B4"/>
    <w:rsid w:val="000C7943"/>
    <w:rsid w:val="000D1CD6"/>
    <w:rsid w:val="000D3EDD"/>
    <w:rsid w:val="000D40D9"/>
    <w:rsid w:val="000D557C"/>
    <w:rsid w:val="000D5E23"/>
    <w:rsid w:val="000D7B15"/>
    <w:rsid w:val="000D7CF1"/>
    <w:rsid w:val="000E06A8"/>
    <w:rsid w:val="000E33FF"/>
    <w:rsid w:val="000E3AC6"/>
    <w:rsid w:val="000E62BE"/>
    <w:rsid w:val="000F3D3C"/>
    <w:rsid w:val="000F42BF"/>
    <w:rsid w:val="000F5764"/>
    <w:rsid w:val="000F652C"/>
    <w:rsid w:val="000F6729"/>
    <w:rsid w:val="000F7581"/>
    <w:rsid w:val="0010067F"/>
    <w:rsid w:val="00101147"/>
    <w:rsid w:val="001014CE"/>
    <w:rsid w:val="001019F6"/>
    <w:rsid w:val="00101E3D"/>
    <w:rsid w:val="0010402F"/>
    <w:rsid w:val="00104A47"/>
    <w:rsid w:val="00107068"/>
    <w:rsid w:val="00114B40"/>
    <w:rsid w:val="00115CD0"/>
    <w:rsid w:val="001228B5"/>
    <w:rsid w:val="001262E2"/>
    <w:rsid w:val="00126E03"/>
    <w:rsid w:val="00131EC8"/>
    <w:rsid w:val="001333B1"/>
    <w:rsid w:val="00133501"/>
    <w:rsid w:val="00135D82"/>
    <w:rsid w:val="001408FA"/>
    <w:rsid w:val="00141ADE"/>
    <w:rsid w:val="00142A3A"/>
    <w:rsid w:val="00145486"/>
    <w:rsid w:val="00145A53"/>
    <w:rsid w:val="00147686"/>
    <w:rsid w:val="00151026"/>
    <w:rsid w:val="00155B43"/>
    <w:rsid w:val="00155F94"/>
    <w:rsid w:val="001565F9"/>
    <w:rsid w:val="00156647"/>
    <w:rsid w:val="001572AF"/>
    <w:rsid w:val="00157EA0"/>
    <w:rsid w:val="001607AD"/>
    <w:rsid w:val="00160EAB"/>
    <w:rsid w:val="00161446"/>
    <w:rsid w:val="001628CF"/>
    <w:rsid w:val="00165075"/>
    <w:rsid w:val="001657BA"/>
    <w:rsid w:val="00166172"/>
    <w:rsid w:val="00167632"/>
    <w:rsid w:val="00174778"/>
    <w:rsid w:val="00175186"/>
    <w:rsid w:val="0018463F"/>
    <w:rsid w:val="00193859"/>
    <w:rsid w:val="0019411B"/>
    <w:rsid w:val="00194AEF"/>
    <w:rsid w:val="00194B53"/>
    <w:rsid w:val="00196286"/>
    <w:rsid w:val="00196FCD"/>
    <w:rsid w:val="001A0190"/>
    <w:rsid w:val="001A2732"/>
    <w:rsid w:val="001A2994"/>
    <w:rsid w:val="001A3D31"/>
    <w:rsid w:val="001A4658"/>
    <w:rsid w:val="001A6B3C"/>
    <w:rsid w:val="001A752F"/>
    <w:rsid w:val="001A7620"/>
    <w:rsid w:val="001B099F"/>
    <w:rsid w:val="001B21B2"/>
    <w:rsid w:val="001B2425"/>
    <w:rsid w:val="001B2745"/>
    <w:rsid w:val="001B2F3E"/>
    <w:rsid w:val="001B3319"/>
    <w:rsid w:val="001B4E32"/>
    <w:rsid w:val="001B64CF"/>
    <w:rsid w:val="001C0507"/>
    <w:rsid w:val="001C25FC"/>
    <w:rsid w:val="001C4096"/>
    <w:rsid w:val="001C7574"/>
    <w:rsid w:val="001C7D21"/>
    <w:rsid w:val="001D030E"/>
    <w:rsid w:val="001D1D3C"/>
    <w:rsid w:val="001D2A52"/>
    <w:rsid w:val="001D7B73"/>
    <w:rsid w:val="001D7E63"/>
    <w:rsid w:val="001E043A"/>
    <w:rsid w:val="001E0485"/>
    <w:rsid w:val="001E1CAC"/>
    <w:rsid w:val="001E2908"/>
    <w:rsid w:val="001E373B"/>
    <w:rsid w:val="001E42DD"/>
    <w:rsid w:val="001E523C"/>
    <w:rsid w:val="001F27BB"/>
    <w:rsid w:val="001F552B"/>
    <w:rsid w:val="002013CF"/>
    <w:rsid w:val="002016E9"/>
    <w:rsid w:val="00204244"/>
    <w:rsid w:val="00207F95"/>
    <w:rsid w:val="0021467C"/>
    <w:rsid w:val="00216BE9"/>
    <w:rsid w:val="002200B2"/>
    <w:rsid w:val="002229BC"/>
    <w:rsid w:val="00223112"/>
    <w:rsid w:val="002233D0"/>
    <w:rsid w:val="00223853"/>
    <w:rsid w:val="00224B5C"/>
    <w:rsid w:val="00225BD8"/>
    <w:rsid w:val="00226085"/>
    <w:rsid w:val="002261DC"/>
    <w:rsid w:val="0022689C"/>
    <w:rsid w:val="00227927"/>
    <w:rsid w:val="002302B4"/>
    <w:rsid w:val="00230334"/>
    <w:rsid w:val="00230AC2"/>
    <w:rsid w:val="00232E4C"/>
    <w:rsid w:val="002333C2"/>
    <w:rsid w:val="00235C49"/>
    <w:rsid w:val="0023750B"/>
    <w:rsid w:val="002401BC"/>
    <w:rsid w:val="00242183"/>
    <w:rsid w:val="002421FB"/>
    <w:rsid w:val="00246585"/>
    <w:rsid w:val="002468E3"/>
    <w:rsid w:val="00251971"/>
    <w:rsid w:val="002626C5"/>
    <w:rsid w:val="00264A1D"/>
    <w:rsid w:val="00264F80"/>
    <w:rsid w:val="0026789E"/>
    <w:rsid w:val="00270381"/>
    <w:rsid w:val="002706A3"/>
    <w:rsid w:val="00272CDA"/>
    <w:rsid w:val="00274403"/>
    <w:rsid w:val="00276278"/>
    <w:rsid w:val="00277EFC"/>
    <w:rsid w:val="00281364"/>
    <w:rsid w:val="002820B8"/>
    <w:rsid w:val="0028349D"/>
    <w:rsid w:val="00283C2A"/>
    <w:rsid w:val="00284E0E"/>
    <w:rsid w:val="00284EBE"/>
    <w:rsid w:val="002852C8"/>
    <w:rsid w:val="00287EF5"/>
    <w:rsid w:val="00291EF6"/>
    <w:rsid w:val="00292033"/>
    <w:rsid w:val="00292E1A"/>
    <w:rsid w:val="00293932"/>
    <w:rsid w:val="00295DAA"/>
    <w:rsid w:val="0029600E"/>
    <w:rsid w:val="00296FB6"/>
    <w:rsid w:val="00297B87"/>
    <w:rsid w:val="002A14DA"/>
    <w:rsid w:val="002A25F6"/>
    <w:rsid w:val="002A2AEF"/>
    <w:rsid w:val="002A47EE"/>
    <w:rsid w:val="002B2422"/>
    <w:rsid w:val="002B488B"/>
    <w:rsid w:val="002B594C"/>
    <w:rsid w:val="002C00D8"/>
    <w:rsid w:val="002C46A9"/>
    <w:rsid w:val="002C6B4E"/>
    <w:rsid w:val="002D0297"/>
    <w:rsid w:val="002D213C"/>
    <w:rsid w:val="002D2615"/>
    <w:rsid w:val="002D2769"/>
    <w:rsid w:val="002D5926"/>
    <w:rsid w:val="002D7469"/>
    <w:rsid w:val="002E1D23"/>
    <w:rsid w:val="002E29F8"/>
    <w:rsid w:val="002E2E06"/>
    <w:rsid w:val="002E486A"/>
    <w:rsid w:val="002E4E0D"/>
    <w:rsid w:val="002E5F5D"/>
    <w:rsid w:val="002E62CD"/>
    <w:rsid w:val="002E6A7A"/>
    <w:rsid w:val="002E7C6F"/>
    <w:rsid w:val="002F02C6"/>
    <w:rsid w:val="002F13B6"/>
    <w:rsid w:val="002F42F9"/>
    <w:rsid w:val="002F4A4D"/>
    <w:rsid w:val="002F4C25"/>
    <w:rsid w:val="00300AE9"/>
    <w:rsid w:val="00304609"/>
    <w:rsid w:val="00305049"/>
    <w:rsid w:val="003051CA"/>
    <w:rsid w:val="00307337"/>
    <w:rsid w:val="00310B33"/>
    <w:rsid w:val="00314DF0"/>
    <w:rsid w:val="0031744E"/>
    <w:rsid w:val="00322500"/>
    <w:rsid w:val="00323C91"/>
    <w:rsid w:val="00325989"/>
    <w:rsid w:val="00327B0E"/>
    <w:rsid w:val="00327B1C"/>
    <w:rsid w:val="00327B26"/>
    <w:rsid w:val="00327B58"/>
    <w:rsid w:val="00327F50"/>
    <w:rsid w:val="003308C5"/>
    <w:rsid w:val="00330FA2"/>
    <w:rsid w:val="00331C43"/>
    <w:rsid w:val="00332402"/>
    <w:rsid w:val="0033563C"/>
    <w:rsid w:val="0034151A"/>
    <w:rsid w:val="00342E6F"/>
    <w:rsid w:val="0034532E"/>
    <w:rsid w:val="00346308"/>
    <w:rsid w:val="00346B1A"/>
    <w:rsid w:val="003470C5"/>
    <w:rsid w:val="003506E3"/>
    <w:rsid w:val="00351159"/>
    <w:rsid w:val="00351368"/>
    <w:rsid w:val="003521FA"/>
    <w:rsid w:val="00352292"/>
    <w:rsid w:val="003524AC"/>
    <w:rsid w:val="00354BD8"/>
    <w:rsid w:val="003553E9"/>
    <w:rsid w:val="00357DCE"/>
    <w:rsid w:val="00362655"/>
    <w:rsid w:val="00364C04"/>
    <w:rsid w:val="00366C55"/>
    <w:rsid w:val="00367328"/>
    <w:rsid w:val="00371556"/>
    <w:rsid w:val="00372826"/>
    <w:rsid w:val="003729CA"/>
    <w:rsid w:val="00373393"/>
    <w:rsid w:val="0037585D"/>
    <w:rsid w:val="0038346B"/>
    <w:rsid w:val="00390945"/>
    <w:rsid w:val="00392313"/>
    <w:rsid w:val="00393D0A"/>
    <w:rsid w:val="003A07A8"/>
    <w:rsid w:val="003A7655"/>
    <w:rsid w:val="003A77D6"/>
    <w:rsid w:val="003A782E"/>
    <w:rsid w:val="003B07D3"/>
    <w:rsid w:val="003C234C"/>
    <w:rsid w:val="003C2A90"/>
    <w:rsid w:val="003C705D"/>
    <w:rsid w:val="003D2DC9"/>
    <w:rsid w:val="003D3135"/>
    <w:rsid w:val="003D36D6"/>
    <w:rsid w:val="003D3FE4"/>
    <w:rsid w:val="003D4357"/>
    <w:rsid w:val="003D4E42"/>
    <w:rsid w:val="003D6F35"/>
    <w:rsid w:val="003E042A"/>
    <w:rsid w:val="003E1977"/>
    <w:rsid w:val="003E55D6"/>
    <w:rsid w:val="003E5E1D"/>
    <w:rsid w:val="003F12D4"/>
    <w:rsid w:val="003F14DE"/>
    <w:rsid w:val="003F4135"/>
    <w:rsid w:val="00402626"/>
    <w:rsid w:val="00402C2A"/>
    <w:rsid w:val="00404F59"/>
    <w:rsid w:val="004055FA"/>
    <w:rsid w:val="00405D1F"/>
    <w:rsid w:val="00412437"/>
    <w:rsid w:val="00412AF3"/>
    <w:rsid w:val="00413724"/>
    <w:rsid w:val="00413B72"/>
    <w:rsid w:val="004172BB"/>
    <w:rsid w:val="00420B7A"/>
    <w:rsid w:val="0042124E"/>
    <w:rsid w:val="00421FEE"/>
    <w:rsid w:val="00423016"/>
    <w:rsid w:val="0042662C"/>
    <w:rsid w:val="004332CC"/>
    <w:rsid w:val="004339EE"/>
    <w:rsid w:val="00433DEE"/>
    <w:rsid w:val="0043413F"/>
    <w:rsid w:val="004375EE"/>
    <w:rsid w:val="00437B7C"/>
    <w:rsid w:val="00440983"/>
    <w:rsid w:val="004419D5"/>
    <w:rsid w:val="0044401F"/>
    <w:rsid w:val="00444F7C"/>
    <w:rsid w:val="00445C11"/>
    <w:rsid w:val="00446427"/>
    <w:rsid w:val="004516A1"/>
    <w:rsid w:val="00451BAE"/>
    <w:rsid w:val="004523A1"/>
    <w:rsid w:val="004550F2"/>
    <w:rsid w:val="00457845"/>
    <w:rsid w:val="0046058D"/>
    <w:rsid w:val="00460ED5"/>
    <w:rsid w:val="0046244B"/>
    <w:rsid w:val="00463408"/>
    <w:rsid w:val="00464115"/>
    <w:rsid w:val="00467D98"/>
    <w:rsid w:val="004709A0"/>
    <w:rsid w:val="00471390"/>
    <w:rsid w:val="00474B2E"/>
    <w:rsid w:val="00477698"/>
    <w:rsid w:val="00481663"/>
    <w:rsid w:val="00483889"/>
    <w:rsid w:val="004843E3"/>
    <w:rsid w:val="004918F3"/>
    <w:rsid w:val="004924A9"/>
    <w:rsid w:val="004934E0"/>
    <w:rsid w:val="00494491"/>
    <w:rsid w:val="00497C82"/>
    <w:rsid w:val="004A0A26"/>
    <w:rsid w:val="004A2046"/>
    <w:rsid w:val="004A2E8B"/>
    <w:rsid w:val="004B3C71"/>
    <w:rsid w:val="004B5517"/>
    <w:rsid w:val="004B7709"/>
    <w:rsid w:val="004C0AED"/>
    <w:rsid w:val="004C1615"/>
    <w:rsid w:val="004C1705"/>
    <w:rsid w:val="004C34C8"/>
    <w:rsid w:val="004C48B1"/>
    <w:rsid w:val="004C56C4"/>
    <w:rsid w:val="004C5A65"/>
    <w:rsid w:val="004C7711"/>
    <w:rsid w:val="004D06FD"/>
    <w:rsid w:val="004D3514"/>
    <w:rsid w:val="004D36C1"/>
    <w:rsid w:val="004D622F"/>
    <w:rsid w:val="004D624C"/>
    <w:rsid w:val="004E0CB8"/>
    <w:rsid w:val="004E0DB8"/>
    <w:rsid w:val="004E0E74"/>
    <w:rsid w:val="004E6193"/>
    <w:rsid w:val="004E6C5B"/>
    <w:rsid w:val="004E6C8F"/>
    <w:rsid w:val="004F3ADD"/>
    <w:rsid w:val="004F5F90"/>
    <w:rsid w:val="004F707E"/>
    <w:rsid w:val="004F77DE"/>
    <w:rsid w:val="00500C46"/>
    <w:rsid w:val="00502054"/>
    <w:rsid w:val="005025CB"/>
    <w:rsid w:val="0050285F"/>
    <w:rsid w:val="00502B03"/>
    <w:rsid w:val="0050331F"/>
    <w:rsid w:val="005050BB"/>
    <w:rsid w:val="00507B71"/>
    <w:rsid w:val="00510B40"/>
    <w:rsid w:val="00513A14"/>
    <w:rsid w:val="00526F91"/>
    <w:rsid w:val="005309C9"/>
    <w:rsid w:val="005326B5"/>
    <w:rsid w:val="00533C85"/>
    <w:rsid w:val="00533ED2"/>
    <w:rsid w:val="00536C31"/>
    <w:rsid w:val="00540EA1"/>
    <w:rsid w:val="00546924"/>
    <w:rsid w:val="00547882"/>
    <w:rsid w:val="0055080D"/>
    <w:rsid w:val="005509C5"/>
    <w:rsid w:val="00553277"/>
    <w:rsid w:val="0055728C"/>
    <w:rsid w:val="00557DB6"/>
    <w:rsid w:val="005624FE"/>
    <w:rsid w:val="00562DA0"/>
    <w:rsid w:val="00563691"/>
    <w:rsid w:val="005710A2"/>
    <w:rsid w:val="005723DF"/>
    <w:rsid w:val="00574D6E"/>
    <w:rsid w:val="00582FE3"/>
    <w:rsid w:val="005843EA"/>
    <w:rsid w:val="00585FD7"/>
    <w:rsid w:val="00587C93"/>
    <w:rsid w:val="005917CA"/>
    <w:rsid w:val="005922DB"/>
    <w:rsid w:val="005936B7"/>
    <w:rsid w:val="005946FA"/>
    <w:rsid w:val="005A1301"/>
    <w:rsid w:val="005A3D3E"/>
    <w:rsid w:val="005A4E51"/>
    <w:rsid w:val="005A7C3A"/>
    <w:rsid w:val="005B3355"/>
    <w:rsid w:val="005B535C"/>
    <w:rsid w:val="005B7178"/>
    <w:rsid w:val="005B79CE"/>
    <w:rsid w:val="005C2D90"/>
    <w:rsid w:val="005C7898"/>
    <w:rsid w:val="005D194E"/>
    <w:rsid w:val="005D5FAA"/>
    <w:rsid w:val="005E38C9"/>
    <w:rsid w:val="005E40A4"/>
    <w:rsid w:val="005E44C2"/>
    <w:rsid w:val="005E6DB8"/>
    <w:rsid w:val="005E6FD4"/>
    <w:rsid w:val="005F0A7A"/>
    <w:rsid w:val="005F0BB3"/>
    <w:rsid w:val="005F1B29"/>
    <w:rsid w:val="005F3018"/>
    <w:rsid w:val="005F35BC"/>
    <w:rsid w:val="005F7192"/>
    <w:rsid w:val="0060053A"/>
    <w:rsid w:val="00600D2C"/>
    <w:rsid w:val="00601313"/>
    <w:rsid w:val="00602858"/>
    <w:rsid w:val="006034DE"/>
    <w:rsid w:val="00606E2F"/>
    <w:rsid w:val="0061153A"/>
    <w:rsid w:val="00612F4B"/>
    <w:rsid w:val="006130DC"/>
    <w:rsid w:val="00614387"/>
    <w:rsid w:val="006143BA"/>
    <w:rsid w:val="00614D75"/>
    <w:rsid w:val="00615B6B"/>
    <w:rsid w:val="00617996"/>
    <w:rsid w:val="00621598"/>
    <w:rsid w:val="00624013"/>
    <w:rsid w:val="00630621"/>
    <w:rsid w:val="00632F10"/>
    <w:rsid w:val="0063327D"/>
    <w:rsid w:val="00636984"/>
    <w:rsid w:val="00636AD8"/>
    <w:rsid w:val="006419BD"/>
    <w:rsid w:val="00642181"/>
    <w:rsid w:val="00643DAA"/>
    <w:rsid w:val="00644AC8"/>
    <w:rsid w:val="00644C0F"/>
    <w:rsid w:val="00646534"/>
    <w:rsid w:val="006565ED"/>
    <w:rsid w:val="00657164"/>
    <w:rsid w:val="006574AE"/>
    <w:rsid w:val="006612B2"/>
    <w:rsid w:val="00661581"/>
    <w:rsid w:val="006619F8"/>
    <w:rsid w:val="00662EBD"/>
    <w:rsid w:val="00663828"/>
    <w:rsid w:val="0066424E"/>
    <w:rsid w:val="006659E1"/>
    <w:rsid w:val="006667E4"/>
    <w:rsid w:val="00667018"/>
    <w:rsid w:val="00670285"/>
    <w:rsid w:val="00670B37"/>
    <w:rsid w:val="006732B8"/>
    <w:rsid w:val="00673906"/>
    <w:rsid w:val="00675123"/>
    <w:rsid w:val="00677721"/>
    <w:rsid w:val="00682A8B"/>
    <w:rsid w:val="00683041"/>
    <w:rsid w:val="0068430F"/>
    <w:rsid w:val="006851CC"/>
    <w:rsid w:val="006868ED"/>
    <w:rsid w:val="00686947"/>
    <w:rsid w:val="0069282B"/>
    <w:rsid w:val="006928C8"/>
    <w:rsid w:val="00692949"/>
    <w:rsid w:val="00692A03"/>
    <w:rsid w:val="00692EE7"/>
    <w:rsid w:val="00693992"/>
    <w:rsid w:val="0069555C"/>
    <w:rsid w:val="006A1176"/>
    <w:rsid w:val="006A2002"/>
    <w:rsid w:val="006A21B1"/>
    <w:rsid w:val="006A56F7"/>
    <w:rsid w:val="006A7601"/>
    <w:rsid w:val="006A7A10"/>
    <w:rsid w:val="006B0C80"/>
    <w:rsid w:val="006B39E4"/>
    <w:rsid w:val="006B6151"/>
    <w:rsid w:val="006B71EF"/>
    <w:rsid w:val="006B75AB"/>
    <w:rsid w:val="006C0BB3"/>
    <w:rsid w:val="006C1CD4"/>
    <w:rsid w:val="006C2FC3"/>
    <w:rsid w:val="006C3638"/>
    <w:rsid w:val="006C3668"/>
    <w:rsid w:val="006C3949"/>
    <w:rsid w:val="006C4E40"/>
    <w:rsid w:val="006C6C46"/>
    <w:rsid w:val="006C6D61"/>
    <w:rsid w:val="006D5D5E"/>
    <w:rsid w:val="006D67F0"/>
    <w:rsid w:val="006D715B"/>
    <w:rsid w:val="006E31BF"/>
    <w:rsid w:val="006E5678"/>
    <w:rsid w:val="006E7A38"/>
    <w:rsid w:val="006F0F26"/>
    <w:rsid w:val="006F3721"/>
    <w:rsid w:val="006F51B1"/>
    <w:rsid w:val="006F581A"/>
    <w:rsid w:val="006F786C"/>
    <w:rsid w:val="0070229E"/>
    <w:rsid w:val="0070246A"/>
    <w:rsid w:val="007039D1"/>
    <w:rsid w:val="007049FD"/>
    <w:rsid w:val="007100F1"/>
    <w:rsid w:val="00710E74"/>
    <w:rsid w:val="00711C2E"/>
    <w:rsid w:val="00713514"/>
    <w:rsid w:val="00715604"/>
    <w:rsid w:val="00715A6A"/>
    <w:rsid w:val="00722BD3"/>
    <w:rsid w:val="00723A71"/>
    <w:rsid w:val="00723CF5"/>
    <w:rsid w:val="00726840"/>
    <w:rsid w:val="00727F90"/>
    <w:rsid w:val="00732DB9"/>
    <w:rsid w:val="00732EC5"/>
    <w:rsid w:val="00732FE6"/>
    <w:rsid w:val="0073309B"/>
    <w:rsid w:val="0073482C"/>
    <w:rsid w:val="00735B6C"/>
    <w:rsid w:val="007369E7"/>
    <w:rsid w:val="00736D19"/>
    <w:rsid w:val="00741904"/>
    <w:rsid w:val="007435C1"/>
    <w:rsid w:val="007442FE"/>
    <w:rsid w:val="00745D24"/>
    <w:rsid w:val="007472CA"/>
    <w:rsid w:val="0075055A"/>
    <w:rsid w:val="00750EB3"/>
    <w:rsid w:val="007548C2"/>
    <w:rsid w:val="007554CA"/>
    <w:rsid w:val="00756130"/>
    <w:rsid w:val="00757BA2"/>
    <w:rsid w:val="00757C53"/>
    <w:rsid w:val="00760F28"/>
    <w:rsid w:val="00762386"/>
    <w:rsid w:val="007637B1"/>
    <w:rsid w:val="00767694"/>
    <w:rsid w:val="00770D86"/>
    <w:rsid w:val="00772036"/>
    <w:rsid w:val="007730A2"/>
    <w:rsid w:val="00773E92"/>
    <w:rsid w:val="00776199"/>
    <w:rsid w:val="007772EC"/>
    <w:rsid w:val="00780508"/>
    <w:rsid w:val="00781F09"/>
    <w:rsid w:val="0078323E"/>
    <w:rsid w:val="007841A2"/>
    <w:rsid w:val="00785670"/>
    <w:rsid w:val="0078626C"/>
    <w:rsid w:val="0079040A"/>
    <w:rsid w:val="00791E86"/>
    <w:rsid w:val="00794315"/>
    <w:rsid w:val="00795D4E"/>
    <w:rsid w:val="00796D7E"/>
    <w:rsid w:val="007A0DF7"/>
    <w:rsid w:val="007A303B"/>
    <w:rsid w:val="007B13D8"/>
    <w:rsid w:val="007B22C3"/>
    <w:rsid w:val="007B4155"/>
    <w:rsid w:val="007C26F8"/>
    <w:rsid w:val="007C4478"/>
    <w:rsid w:val="007C6823"/>
    <w:rsid w:val="007C7DB3"/>
    <w:rsid w:val="007D0105"/>
    <w:rsid w:val="007D0C59"/>
    <w:rsid w:val="007D1FE2"/>
    <w:rsid w:val="007D3438"/>
    <w:rsid w:val="007D6645"/>
    <w:rsid w:val="007D7263"/>
    <w:rsid w:val="007E1990"/>
    <w:rsid w:val="007E36D6"/>
    <w:rsid w:val="007F3AB7"/>
    <w:rsid w:val="007F4907"/>
    <w:rsid w:val="007F4BA9"/>
    <w:rsid w:val="007F5F8B"/>
    <w:rsid w:val="007F7AE0"/>
    <w:rsid w:val="008001A6"/>
    <w:rsid w:val="0080620E"/>
    <w:rsid w:val="00814D66"/>
    <w:rsid w:val="00815AFA"/>
    <w:rsid w:val="00816852"/>
    <w:rsid w:val="00821312"/>
    <w:rsid w:val="008213DF"/>
    <w:rsid w:val="00821581"/>
    <w:rsid w:val="00824408"/>
    <w:rsid w:val="00826B01"/>
    <w:rsid w:val="00832771"/>
    <w:rsid w:val="00832E0C"/>
    <w:rsid w:val="00833B17"/>
    <w:rsid w:val="008362E2"/>
    <w:rsid w:val="00836E02"/>
    <w:rsid w:val="00842529"/>
    <w:rsid w:val="00842DED"/>
    <w:rsid w:val="0084381E"/>
    <w:rsid w:val="0084711A"/>
    <w:rsid w:val="00847E97"/>
    <w:rsid w:val="00851F5B"/>
    <w:rsid w:val="00854700"/>
    <w:rsid w:val="0085509F"/>
    <w:rsid w:val="008559B3"/>
    <w:rsid w:val="0085636A"/>
    <w:rsid w:val="008574A5"/>
    <w:rsid w:val="00857CE5"/>
    <w:rsid w:val="008614B2"/>
    <w:rsid w:val="00861AB8"/>
    <w:rsid w:val="00862406"/>
    <w:rsid w:val="00862F61"/>
    <w:rsid w:val="00864350"/>
    <w:rsid w:val="00866255"/>
    <w:rsid w:val="0086680A"/>
    <w:rsid w:val="0086774B"/>
    <w:rsid w:val="00873265"/>
    <w:rsid w:val="00873D96"/>
    <w:rsid w:val="00874A66"/>
    <w:rsid w:val="00877C28"/>
    <w:rsid w:val="00884BCE"/>
    <w:rsid w:val="00885DA2"/>
    <w:rsid w:val="00890C0D"/>
    <w:rsid w:val="008912D8"/>
    <w:rsid w:val="0089140B"/>
    <w:rsid w:val="00896618"/>
    <w:rsid w:val="0089768D"/>
    <w:rsid w:val="008977F1"/>
    <w:rsid w:val="00897C84"/>
    <w:rsid w:val="008A036E"/>
    <w:rsid w:val="008A1200"/>
    <w:rsid w:val="008A1727"/>
    <w:rsid w:val="008A2881"/>
    <w:rsid w:val="008A36F6"/>
    <w:rsid w:val="008A4E8D"/>
    <w:rsid w:val="008A6A3A"/>
    <w:rsid w:val="008B28A4"/>
    <w:rsid w:val="008B301F"/>
    <w:rsid w:val="008B6B5E"/>
    <w:rsid w:val="008B78F0"/>
    <w:rsid w:val="008B7F92"/>
    <w:rsid w:val="008C073C"/>
    <w:rsid w:val="008C2438"/>
    <w:rsid w:val="008C2523"/>
    <w:rsid w:val="008C401B"/>
    <w:rsid w:val="008C76A9"/>
    <w:rsid w:val="008C7BEC"/>
    <w:rsid w:val="008D02AE"/>
    <w:rsid w:val="008D6DB5"/>
    <w:rsid w:val="008E05DC"/>
    <w:rsid w:val="008E2291"/>
    <w:rsid w:val="008E24E8"/>
    <w:rsid w:val="008E383A"/>
    <w:rsid w:val="008E478A"/>
    <w:rsid w:val="008E5F1E"/>
    <w:rsid w:val="008E735F"/>
    <w:rsid w:val="008E73BC"/>
    <w:rsid w:val="008E7ACD"/>
    <w:rsid w:val="008F011D"/>
    <w:rsid w:val="008F08C2"/>
    <w:rsid w:val="008F20BB"/>
    <w:rsid w:val="008F3EB2"/>
    <w:rsid w:val="008F4F85"/>
    <w:rsid w:val="008F5510"/>
    <w:rsid w:val="008F5587"/>
    <w:rsid w:val="008F5D28"/>
    <w:rsid w:val="008F6F47"/>
    <w:rsid w:val="008F6F96"/>
    <w:rsid w:val="00903419"/>
    <w:rsid w:val="009048D4"/>
    <w:rsid w:val="00905938"/>
    <w:rsid w:val="00907CA5"/>
    <w:rsid w:val="009102F6"/>
    <w:rsid w:val="00910E42"/>
    <w:rsid w:val="00911868"/>
    <w:rsid w:val="00912216"/>
    <w:rsid w:val="009124D5"/>
    <w:rsid w:val="00912DB4"/>
    <w:rsid w:val="00916B3B"/>
    <w:rsid w:val="009200D1"/>
    <w:rsid w:val="00920355"/>
    <w:rsid w:val="0092243C"/>
    <w:rsid w:val="00924410"/>
    <w:rsid w:val="0092487F"/>
    <w:rsid w:val="00925B06"/>
    <w:rsid w:val="00925C7F"/>
    <w:rsid w:val="0093351A"/>
    <w:rsid w:val="00940ABA"/>
    <w:rsid w:val="00946A75"/>
    <w:rsid w:val="0095167D"/>
    <w:rsid w:val="00952AC2"/>
    <w:rsid w:val="00953871"/>
    <w:rsid w:val="00954AD2"/>
    <w:rsid w:val="00962937"/>
    <w:rsid w:val="00963EAA"/>
    <w:rsid w:val="00964458"/>
    <w:rsid w:val="00966721"/>
    <w:rsid w:val="00970517"/>
    <w:rsid w:val="00970764"/>
    <w:rsid w:val="00970CC4"/>
    <w:rsid w:val="009712C1"/>
    <w:rsid w:val="00971464"/>
    <w:rsid w:val="0097526C"/>
    <w:rsid w:val="00981934"/>
    <w:rsid w:val="0098279F"/>
    <w:rsid w:val="00987949"/>
    <w:rsid w:val="009906EC"/>
    <w:rsid w:val="009A1CFD"/>
    <w:rsid w:val="009A2035"/>
    <w:rsid w:val="009A6F89"/>
    <w:rsid w:val="009B30BD"/>
    <w:rsid w:val="009D086C"/>
    <w:rsid w:val="009D511E"/>
    <w:rsid w:val="009E0B88"/>
    <w:rsid w:val="009E2300"/>
    <w:rsid w:val="009E4D08"/>
    <w:rsid w:val="009E7223"/>
    <w:rsid w:val="009E7320"/>
    <w:rsid w:val="009E7B2E"/>
    <w:rsid w:val="009F2918"/>
    <w:rsid w:val="009F2C7B"/>
    <w:rsid w:val="009F4867"/>
    <w:rsid w:val="009F7025"/>
    <w:rsid w:val="009F7DA0"/>
    <w:rsid w:val="00A015AD"/>
    <w:rsid w:val="00A0266D"/>
    <w:rsid w:val="00A13EE2"/>
    <w:rsid w:val="00A16750"/>
    <w:rsid w:val="00A17A1A"/>
    <w:rsid w:val="00A21F51"/>
    <w:rsid w:val="00A23536"/>
    <w:rsid w:val="00A23DCF"/>
    <w:rsid w:val="00A2580A"/>
    <w:rsid w:val="00A25A56"/>
    <w:rsid w:val="00A26609"/>
    <w:rsid w:val="00A267E4"/>
    <w:rsid w:val="00A27642"/>
    <w:rsid w:val="00A27FAE"/>
    <w:rsid w:val="00A3252A"/>
    <w:rsid w:val="00A32C88"/>
    <w:rsid w:val="00A3493E"/>
    <w:rsid w:val="00A36A1E"/>
    <w:rsid w:val="00A40418"/>
    <w:rsid w:val="00A41677"/>
    <w:rsid w:val="00A4273A"/>
    <w:rsid w:val="00A43B01"/>
    <w:rsid w:val="00A446AA"/>
    <w:rsid w:val="00A452BA"/>
    <w:rsid w:val="00A50955"/>
    <w:rsid w:val="00A5096F"/>
    <w:rsid w:val="00A51EE2"/>
    <w:rsid w:val="00A53FE2"/>
    <w:rsid w:val="00A547FF"/>
    <w:rsid w:val="00A554B5"/>
    <w:rsid w:val="00A57DBF"/>
    <w:rsid w:val="00A60BD5"/>
    <w:rsid w:val="00A618E9"/>
    <w:rsid w:val="00A626DB"/>
    <w:rsid w:val="00A6383A"/>
    <w:rsid w:val="00A63D97"/>
    <w:rsid w:val="00A712F0"/>
    <w:rsid w:val="00A726C2"/>
    <w:rsid w:val="00A727E9"/>
    <w:rsid w:val="00A75B14"/>
    <w:rsid w:val="00A80497"/>
    <w:rsid w:val="00A823D2"/>
    <w:rsid w:val="00A919F0"/>
    <w:rsid w:val="00A9597F"/>
    <w:rsid w:val="00A97E7D"/>
    <w:rsid w:val="00AA4AB8"/>
    <w:rsid w:val="00AA7FA9"/>
    <w:rsid w:val="00AB1C35"/>
    <w:rsid w:val="00AB2499"/>
    <w:rsid w:val="00AB4DF5"/>
    <w:rsid w:val="00AB6A71"/>
    <w:rsid w:val="00AC268E"/>
    <w:rsid w:val="00AC448B"/>
    <w:rsid w:val="00AC59C5"/>
    <w:rsid w:val="00AC6703"/>
    <w:rsid w:val="00AC6BCC"/>
    <w:rsid w:val="00AC72C9"/>
    <w:rsid w:val="00AC73B1"/>
    <w:rsid w:val="00AD5477"/>
    <w:rsid w:val="00AE1C55"/>
    <w:rsid w:val="00AE3700"/>
    <w:rsid w:val="00AE4A7E"/>
    <w:rsid w:val="00AE5402"/>
    <w:rsid w:val="00AF617E"/>
    <w:rsid w:val="00B0001C"/>
    <w:rsid w:val="00B003D5"/>
    <w:rsid w:val="00B02EE9"/>
    <w:rsid w:val="00B03543"/>
    <w:rsid w:val="00B03657"/>
    <w:rsid w:val="00B04F91"/>
    <w:rsid w:val="00B0689C"/>
    <w:rsid w:val="00B07867"/>
    <w:rsid w:val="00B1231A"/>
    <w:rsid w:val="00B1497D"/>
    <w:rsid w:val="00B17730"/>
    <w:rsid w:val="00B21552"/>
    <w:rsid w:val="00B22D79"/>
    <w:rsid w:val="00B22E3F"/>
    <w:rsid w:val="00B23F85"/>
    <w:rsid w:val="00B25197"/>
    <w:rsid w:val="00B254FD"/>
    <w:rsid w:val="00B26302"/>
    <w:rsid w:val="00B26672"/>
    <w:rsid w:val="00B273F2"/>
    <w:rsid w:val="00B321A1"/>
    <w:rsid w:val="00B33807"/>
    <w:rsid w:val="00B34887"/>
    <w:rsid w:val="00B37540"/>
    <w:rsid w:val="00B409D9"/>
    <w:rsid w:val="00B4131A"/>
    <w:rsid w:val="00B44F02"/>
    <w:rsid w:val="00B46C3E"/>
    <w:rsid w:val="00B477FC"/>
    <w:rsid w:val="00B52F50"/>
    <w:rsid w:val="00B54477"/>
    <w:rsid w:val="00B55728"/>
    <w:rsid w:val="00B5615E"/>
    <w:rsid w:val="00B5630B"/>
    <w:rsid w:val="00B61D30"/>
    <w:rsid w:val="00B622AB"/>
    <w:rsid w:val="00B62DD0"/>
    <w:rsid w:val="00B66A12"/>
    <w:rsid w:val="00B67226"/>
    <w:rsid w:val="00B70CCF"/>
    <w:rsid w:val="00B71580"/>
    <w:rsid w:val="00B73171"/>
    <w:rsid w:val="00B731DD"/>
    <w:rsid w:val="00B73D70"/>
    <w:rsid w:val="00B755EC"/>
    <w:rsid w:val="00B76F04"/>
    <w:rsid w:val="00B77F25"/>
    <w:rsid w:val="00B80CFB"/>
    <w:rsid w:val="00B81201"/>
    <w:rsid w:val="00B829C9"/>
    <w:rsid w:val="00B83163"/>
    <w:rsid w:val="00B834BB"/>
    <w:rsid w:val="00B85948"/>
    <w:rsid w:val="00B8616F"/>
    <w:rsid w:val="00B86C80"/>
    <w:rsid w:val="00B8709B"/>
    <w:rsid w:val="00B92357"/>
    <w:rsid w:val="00B941C8"/>
    <w:rsid w:val="00B95055"/>
    <w:rsid w:val="00B960A3"/>
    <w:rsid w:val="00B96A92"/>
    <w:rsid w:val="00B97610"/>
    <w:rsid w:val="00BA0A2C"/>
    <w:rsid w:val="00BA1041"/>
    <w:rsid w:val="00BA343C"/>
    <w:rsid w:val="00BA6E2D"/>
    <w:rsid w:val="00BB23CD"/>
    <w:rsid w:val="00BB303E"/>
    <w:rsid w:val="00BB378C"/>
    <w:rsid w:val="00BB4FFE"/>
    <w:rsid w:val="00BC34D2"/>
    <w:rsid w:val="00BC3B2B"/>
    <w:rsid w:val="00BC62BF"/>
    <w:rsid w:val="00BC6CFB"/>
    <w:rsid w:val="00BD2A0B"/>
    <w:rsid w:val="00BD335F"/>
    <w:rsid w:val="00BD42AA"/>
    <w:rsid w:val="00BD52BF"/>
    <w:rsid w:val="00BE073A"/>
    <w:rsid w:val="00BE2481"/>
    <w:rsid w:val="00BE63EC"/>
    <w:rsid w:val="00BE6E8B"/>
    <w:rsid w:val="00BE6FD0"/>
    <w:rsid w:val="00BF14FB"/>
    <w:rsid w:val="00BF3FEF"/>
    <w:rsid w:val="00BF5B4E"/>
    <w:rsid w:val="00BF5CC5"/>
    <w:rsid w:val="00BF7CFC"/>
    <w:rsid w:val="00BF7E4A"/>
    <w:rsid w:val="00C01123"/>
    <w:rsid w:val="00C02E34"/>
    <w:rsid w:val="00C044CE"/>
    <w:rsid w:val="00C11FA1"/>
    <w:rsid w:val="00C12F09"/>
    <w:rsid w:val="00C173AF"/>
    <w:rsid w:val="00C22B0B"/>
    <w:rsid w:val="00C307C8"/>
    <w:rsid w:val="00C30A81"/>
    <w:rsid w:val="00C31695"/>
    <w:rsid w:val="00C344E7"/>
    <w:rsid w:val="00C34722"/>
    <w:rsid w:val="00C35312"/>
    <w:rsid w:val="00C37A3A"/>
    <w:rsid w:val="00C40828"/>
    <w:rsid w:val="00C41121"/>
    <w:rsid w:val="00C419B6"/>
    <w:rsid w:val="00C4266F"/>
    <w:rsid w:val="00C428AD"/>
    <w:rsid w:val="00C42DC5"/>
    <w:rsid w:val="00C44EED"/>
    <w:rsid w:val="00C450A5"/>
    <w:rsid w:val="00C466C5"/>
    <w:rsid w:val="00C47B70"/>
    <w:rsid w:val="00C51D37"/>
    <w:rsid w:val="00C530E7"/>
    <w:rsid w:val="00C5317A"/>
    <w:rsid w:val="00C67715"/>
    <w:rsid w:val="00C67D6A"/>
    <w:rsid w:val="00C7108A"/>
    <w:rsid w:val="00C7116C"/>
    <w:rsid w:val="00C77258"/>
    <w:rsid w:val="00C81BC6"/>
    <w:rsid w:val="00C8485D"/>
    <w:rsid w:val="00C86E8A"/>
    <w:rsid w:val="00C87778"/>
    <w:rsid w:val="00C87D64"/>
    <w:rsid w:val="00C9136A"/>
    <w:rsid w:val="00C91489"/>
    <w:rsid w:val="00C92257"/>
    <w:rsid w:val="00C924C5"/>
    <w:rsid w:val="00C9376D"/>
    <w:rsid w:val="00C93D2C"/>
    <w:rsid w:val="00C97967"/>
    <w:rsid w:val="00CA3223"/>
    <w:rsid w:val="00CA3341"/>
    <w:rsid w:val="00CB0B93"/>
    <w:rsid w:val="00CB104F"/>
    <w:rsid w:val="00CB12A2"/>
    <w:rsid w:val="00CB1A43"/>
    <w:rsid w:val="00CB31A0"/>
    <w:rsid w:val="00CB5D16"/>
    <w:rsid w:val="00CB7843"/>
    <w:rsid w:val="00CC1243"/>
    <w:rsid w:val="00CC1BE0"/>
    <w:rsid w:val="00CC3BA7"/>
    <w:rsid w:val="00CC5766"/>
    <w:rsid w:val="00CC685B"/>
    <w:rsid w:val="00CC6C0A"/>
    <w:rsid w:val="00CC73E2"/>
    <w:rsid w:val="00CD034E"/>
    <w:rsid w:val="00CD1091"/>
    <w:rsid w:val="00CD16D1"/>
    <w:rsid w:val="00CD2A1D"/>
    <w:rsid w:val="00CD4D5A"/>
    <w:rsid w:val="00CD4E55"/>
    <w:rsid w:val="00CD52C5"/>
    <w:rsid w:val="00CD5AFA"/>
    <w:rsid w:val="00CD7560"/>
    <w:rsid w:val="00CE1249"/>
    <w:rsid w:val="00CE157E"/>
    <w:rsid w:val="00CE1FCA"/>
    <w:rsid w:val="00CE6675"/>
    <w:rsid w:val="00CF0166"/>
    <w:rsid w:val="00CF04BF"/>
    <w:rsid w:val="00CF1403"/>
    <w:rsid w:val="00CF3C2F"/>
    <w:rsid w:val="00D009DE"/>
    <w:rsid w:val="00D00FCA"/>
    <w:rsid w:val="00D028CC"/>
    <w:rsid w:val="00D03C54"/>
    <w:rsid w:val="00D053EA"/>
    <w:rsid w:val="00D11A83"/>
    <w:rsid w:val="00D11ACA"/>
    <w:rsid w:val="00D12F86"/>
    <w:rsid w:val="00D1363B"/>
    <w:rsid w:val="00D14939"/>
    <w:rsid w:val="00D169A3"/>
    <w:rsid w:val="00D171C7"/>
    <w:rsid w:val="00D179EA"/>
    <w:rsid w:val="00D22185"/>
    <w:rsid w:val="00D22BF6"/>
    <w:rsid w:val="00D27F51"/>
    <w:rsid w:val="00D30981"/>
    <w:rsid w:val="00D31BDD"/>
    <w:rsid w:val="00D32938"/>
    <w:rsid w:val="00D340F7"/>
    <w:rsid w:val="00D34508"/>
    <w:rsid w:val="00D357CB"/>
    <w:rsid w:val="00D35D5B"/>
    <w:rsid w:val="00D37253"/>
    <w:rsid w:val="00D3767B"/>
    <w:rsid w:val="00D401EB"/>
    <w:rsid w:val="00D40A5F"/>
    <w:rsid w:val="00D4317B"/>
    <w:rsid w:val="00D47E4A"/>
    <w:rsid w:val="00D53057"/>
    <w:rsid w:val="00D537CF"/>
    <w:rsid w:val="00D56CB8"/>
    <w:rsid w:val="00D57AC1"/>
    <w:rsid w:val="00D6063B"/>
    <w:rsid w:val="00D60995"/>
    <w:rsid w:val="00D60F2E"/>
    <w:rsid w:val="00D67FE6"/>
    <w:rsid w:val="00D71404"/>
    <w:rsid w:val="00D7179E"/>
    <w:rsid w:val="00D72282"/>
    <w:rsid w:val="00D724EF"/>
    <w:rsid w:val="00D76448"/>
    <w:rsid w:val="00D774EA"/>
    <w:rsid w:val="00D81E08"/>
    <w:rsid w:val="00D83710"/>
    <w:rsid w:val="00D83F95"/>
    <w:rsid w:val="00D84556"/>
    <w:rsid w:val="00D8561C"/>
    <w:rsid w:val="00D8618B"/>
    <w:rsid w:val="00D91112"/>
    <w:rsid w:val="00D917F4"/>
    <w:rsid w:val="00D95681"/>
    <w:rsid w:val="00DA0150"/>
    <w:rsid w:val="00DA0D39"/>
    <w:rsid w:val="00DA18D0"/>
    <w:rsid w:val="00DA23D6"/>
    <w:rsid w:val="00DA288F"/>
    <w:rsid w:val="00DA4F71"/>
    <w:rsid w:val="00DA6ADF"/>
    <w:rsid w:val="00DA7712"/>
    <w:rsid w:val="00DA7A33"/>
    <w:rsid w:val="00DB32FE"/>
    <w:rsid w:val="00DB4253"/>
    <w:rsid w:val="00DB501B"/>
    <w:rsid w:val="00DB58C0"/>
    <w:rsid w:val="00DB7DBD"/>
    <w:rsid w:val="00DC2664"/>
    <w:rsid w:val="00DC31B5"/>
    <w:rsid w:val="00DC3E1F"/>
    <w:rsid w:val="00DC3E33"/>
    <w:rsid w:val="00DC51BB"/>
    <w:rsid w:val="00DC6B06"/>
    <w:rsid w:val="00DD1A58"/>
    <w:rsid w:val="00DD2466"/>
    <w:rsid w:val="00DD2C8A"/>
    <w:rsid w:val="00DD320F"/>
    <w:rsid w:val="00DD3C07"/>
    <w:rsid w:val="00DD4914"/>
    <w:rsid w:val="00DD688D"/>
    <w:rsid w:val="00DD7403"/>
    <w:rsid w:val="00DE0AF8"/>
    <w:rsid w:val="00DE0E70"/>
    <w:rsid w:val="00DE2CBB"/>
    <w:rsid w:val="00DE4724"/>
    <w:rsid w:val="00DE4D6C"/>
    <w:rsid w:val="00DE6BB8"/>
    <w:rsid w:val="00DE6F75"/>
    <w:rsid w:val="00DF1027"/>
    <w:rsid w:val="00DF1E18"/>
    <w:rsid w:val="00DF3357"/>
    <w:rsid w:val="00DF3994"/>
    <w:rsid w:val="00DF3E58"/>
    <w:rsid w:val="00DF4EA5"/>
    <w:rsid w:val="00DF5B8F"/>
    <w:rsid w:val="00DF6930"/>
    <w:rsid w:val="00DF7FB6"/>
    <w:rsid w:val="00E03F51"/>
    <w:rsid w:val="00E066A7"/>
    <w:rsid w:val="00E10D49"/>
    <w:rsid w:val="00E11765"/>
    <w:rsid w:val="00E11E04"/>
    <w:rsid w:val="00E12DC5"/>
    <w:rsid w:val="00E13FB8"/>
    <w:rsid w:val="00E1521A"/>
    <w:rsid w:val="00E21174"/>
    <w:rsid w:val="00E21875"/>
    <w:rsid w:val="00E21E99"/>
    <w:rsid w:val="00E2763C"/>
    <w:rsid w:val="00E31B47"/>
    <w:rsid w:val="00E31BFC"/>
    <w:rsid w:val="00E32ED3"/>
    <w:rsid w:val="00E3443A"/>
    <w:rsid w:val="00E372F9"/>
    <w:rsid w:val="00E37E27"/>
    <w:rsid w:val="00E37EB5"/>
    <w:rsid w:val="00E37EE2"/>
    <w:rsid w:val="00E40E34"/>
    <w:rsid w:val="00E41F5D"/>
    <w:rsid w:val="00E41FA1"/>
    <w:rsid w:val="00E42B33"/>
    <w:rsid w:val="00E43130"/>
    <w:rsid w:val="00E447D8"/>
    <w:rsid w:val="00E44D85"/>
    <w:rsid w:val="00E50805"/>
    <w:rsid w:val="00E53D51"/>
    <w:rsid w:val="00E54F06"/>
    <w:rsid w:val="00E61B1D"/>
    <w:rsid w:val="00E639B9"/>
    <w:rsid w:val="00E65B53"/>
    <w:rsid w:val="00E65DC3"/>
    <w:rsid w:val="00E66D1E"/>
    <w:rsid w:val="00E67A0D"/>
    <w:rsid w:val="00E73460"/>
    <w:rsid w:val="00E73901"/>
    <w:rsid w:val="00E7496F"/>
    <w:rsid w:val="00E7572E"/>
    <w:rsid w:val="00E7691D"/>
    <w:rsid w:val="00E76DB3"/>
    <w:rsid w:val="00E81045"/>
    <w:rsid w:val="00E8487F"/>
    <w:rsid w:val="00E84F09"/>
    <w:rsid w:val="00E87670"/>
    <w:rsid w:val="00E907E6"/>
    <w:rsid w:val="00E93396"/>
    <w:rsid w:val="00E95E6E"/>
    <w:rsid w:val="00E96B64"/>
    <w:rsid w:val="00E97CCE"/>
    <w:rsid w:val="00EA0F06"/>
    <w:rsid w:val="00EA1831"/>
    <w:rsid w:val="00EA2624"/>
    <w:rsid w:val="00EA29B9"/>
    <w:rsid w:val="00EA4379"/>
    <w:rsid w:val="00EA6B0D"/>
    <w:rsid w:val="00EA7335"/>
    <w:rsid w:val="00EA777A"/>
    <w:rsid w:val="00EA77D9"/>
    <w:rsid w:val="00EB3B93"/>
    <w:rsid w:val="00EB41A8"/>
    <w:rsid w:val="00EB444C"/>
    <w:rsid w:val="00EB44C9"/>
    <w:rsid w:val="00EB5615"/>
    <w:rsid w:val="00EB69B6"/>
    <w:rsid w:val="00EB6EBD"/>
    <w:rsid w:val="00EC19F8"/>
    <w:rsid w:val="00EC1FE9"/>
    <w:rsid w:val="00EC3848"/>
    <w:rsid w:val="00EC6492"/>
    <w:rsid w:val="00ED0AA7"/>
    <w:rsid w:val="00ED277F"/>
    <w:rsid w:val="00ED43C5"/>
    <w:rsid w:val="00ED563C"/>
    <w:rsid w:val="00ED761C"/>
    <w:rsid w:val="00EE0ED9"/>
    <w:rsid w:val="00EE3B2E"/>
    <w:rsid w:val="00EE5B30"/>
    <w:rsid w:val="00EE5EAF"/>
    <w:rsid w:val="00EE6C16"/>
    <w:rsid w:val="00EE72A9"/>
    <w:rsid w:val="00EE74B9"/>
    <w:rsid w:val="00EF09EE"/>
    <w:rsid w:val="00EF0C73"/>
    <w:rsid w:val="00EF1B16"/>
    <w:rsid w:val="00EF284F"/>
    <w:rsid w:val="00EF2BE6"/>
    <w:rsid w:val="00EF5FBE"/>
    <w:rsid w:val="00EF72D8"/>
    <w:rsid w:val="00F03D5D"/>
    <w:rsid w:val="00F105B4"/>
    <w:rsid w:val="00F12C08"/>
    <w:rsid w:val="00F13DE4"/>
    <w:rsid w:val="00F15B48"/>
    <w:rsid w:val="00F16019"/>
    <w:rsid w:val="00F16FA5"/>
    <w:rsid w:val="00F17D46"/>
    <w:rsid w:val="00F2259E"/>
    <w:rsid w:val="00F24822"/>
    <w:rsid w:val="00F24D18"/>
    <w:rsid w:val="00F260A2"/>
    <w:rsid w:val="00F27243"/>
    <w:rsid w:val="00F27598"/>
    <w:rsid w:val="00F32B94"/>
    <w:rsid w:val="00F334E0"/>
    <w:rsid w:val="00F34258"/>
    <w:rsid w:val="00F44499"/>
    <w:rsid w:val="00F4601E"/>
    <w:rsid w:val="00F50D57"/>
    <w:rsid w:val="00F523C1"/>
    <w:rsid w:val="00F54445"/>
    <w:rsid w:val="00F61F46"/>
    <w:rsid w:val="00F663F1"/>
    <w:rsid w:val="00F709A4"/>
    <w:rsid w:val="00F70D70"/>
    <w:rsid w:val="00F73E17"/>
    <w:rsid w:val="00F74CD9"/>
    <w:rsid w:val="00F754B7"/>
    <w:rsid w:val="00F75719"/>
    <w:rsid w:val="00F76068"/>
    <w:rsid w:val="00F803FF"/>
    <w:rsid w:val="00F817FE"/>
    <w:rsid w:val="00F81C73"/>
    <w:rsid w:val="00F81CFF"/>
    <w:rsid w:val="00F8341E"/>
    <w:rsid w:val="00F83C19"/>
    <w:rsid w:val="00F84A3B"/>
    <w:rsid w:val="00F852EF"/>
    <w:rsid w:val="00F90C01"/>
    <w:rsid w:val="00F9126D"/>
    <w:rsid w:val="00F931A5"/>
    <w:rsid w:val="00F94B55"/>
    <w:rsid w:val="00F97166"/>
    <w:rsid w:val="00F97931"/>
    <w:rsid w:val="00F97B20"/>
    <w:rsid w:val="00FA12C0"/>
    <w:rsid w:val="00FA1469"/>
    <w:rsid w:val="00FA1E0C"/>
    <w:rsid w:val="00FA212E"/>
    <w:rsid w:val="00FA3DAD"/>
    <w:rsid w:val="00FA6379"/>
    <w:rsid w:val="00FB2194"/>
    <w:rsid w:val="00FB290E"/>
    <w:rsid w:val="00FB2F82"/>
    <w:rsid w:val="00FB347C"/>
    <w:rsid w:val="00FB42EF"/>
    <w:rsid w:val="00FB5BF1"/>
    <w:rsid w:val="00FB6D96"/>
    <w:rsid w:val="00FC0209"/>
    <w:rsid w:val="00FC441B"/>
    <w:rsid w:val="00FD0049"/>
    <w:rsid w:val="00FD0AF9"/>
    <w:rsid w:val="00FD27BD"/>
    <w:rsid w:val="00FD4C0B"/>
    <w:rsid w:val="00FD7785"/>
    <w:rsid w:val="00FD7C75"/>
    <w:rsid w:val="00FE245E"/>
    <w:rsid w:val="00FE28C8"/>
    <w:rsid w:val="00FE35D3"/>
    <w:rsid w:val="00FE7129"/>
    <w:rsid w:val="00FF04EA"/>
    <w:rsid w:val="00FF27BC"/>
    <w:rsid w:val="00FF5C19"/>
    <w:rsid w:val="00FF6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72CA6"/>
  <w15:docId w15:val="{A2644EF4-6882-498D-AB13-71D9991D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370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DA4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A4F71"/>
    <w:pPr>
      <w:pBdr>
        <w:top w:val="none" w:sz="0" w:space="0" w:color="auto"/>
      </w:pBdr>
      <w:spacing w:before="180"/>
      <w:outlineLvl w:val="1"/>
    </w:pPr>
    <w:rPr>
      <w:sz w:val="32"/>
    </w:rPr>
  </w:style>
  <w:style w:type="paragraph" w:styleId="Heading3">
    <w:name w:val="heading 3"/>
    <w:basedOn w:val="Heading2"/>
    <w:next w:val="Normal"/>
    <w:qFormat/>
    <w:rsid w:val="00DA4F71"/>
    <w:pPr>
      <w:spacing w:before="120"/>
      <w:outlineLvl w:val="2"/>
    </w:pPr>
    <w:rPr>
      <w:sz w:val="28"/>
    </w:rPr>
  </w:style>
  <w:style w:type="paragraph" w:styleId="Heading4">
    <w:name w:val="heading 4"/>
    <w:basedOn w:val="Heading3"/>
    <w:next w:val="Normal"/>
    <w:qFormat/>
    <w:rsid w:val="00DA4F71"/>
    <w:pPr>
      <w:ind w:left="1418" w:hanging="1418"/>
      <w:outlineLvl w:val="3"/>
    </w:pPr>
    <w:rPr>
      <w:sz w:val="24"/>
    </w:rPr>
  </w:style>
  <w:style w:type="paragraph" w:styleId="Heading5">
    <w:name w:val="heading 5"/>
    <w:basedOn w:val="Heading4"/>
    <w:next w:val="Normal"/>
    <w:qFormat/>
    <w:rsid w:val="00DA4F71"/>
    <w:pPr>
      <w:ind w:left="1701" w:hanging="1701"/>
      <w:outlineLvl w:val="4"/>
    </w:pPr>
    <w:rPr>
      <w:sz w:val="22"/>
    </w:rPr>
  </w:style>
  <w:style w:type="paragraph" w:styleId="Heading6">
    <w:name w:val="heading 6"/>
    <w:basedOn w:val="H6"/>
    <w:next w:val="Normal"/>
    <w:qFormat/>
    <w:rsid w:val="00DA4F71"/>
    <w:pPr>
      <w:outlineLvl w:val="5"/>
    </w:pPr>
    <w:rPr>
      <w:b w:val="0"/>
      <w:sz w:val="20"/>
    </w:rPr>
  </w:style>
  <w:style w:type="paragraph" w:styleId="Heading7">
    <w:name w:val="heading 7"/>
    <w:basedOn w:val="H6"/>
    <w:next w:val="Normal"/>
    <w:qFormat/>
    <w:rsid w:val="00DA4F71"/>
    <w:pPr>
      <w:outlineLvl w:val="6"/>
    </w:pPr>
    <w:rPr>
      <w:b w:val="0"/>
      <w:sz w:val="20"/>
    </w:rPr>
  </w:style>
  <w:style w:type="paragraph" w:styleId="Heading8">
    <w:name w:val="heading 8"/>
    <w:basedOn w:val="Heading1"/>
    <w:next w:val="Normal"/>
    <w:qFormat/>
    <w:rsid w:val="00DA4F71"/>
    <w:pPr>
      <w:ind w:left="0" w:firstLine="0"/>
      <w:outlineLvl w:val="7"/>
    </w:pPr>
  </w:style>
  <w:style w:type="paragraph" w:styleId="Heading9">
    <w:name w:val="heading 9"/>
    <w:basedOn w:val="Heading8"/>
    <w:next w:val="Normal"/>
    <w:qFormat/>
    <w:rsid w:val="00DA4F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A4F71"/>
    <w:pPr>
      <w:ind w:left="1985" w:hanging="1985"/>
      <w:outlineLvl w:val="9"/>
    </w:pPr>
    <w:rPr>
      <w:b/>
    </w:rPr>
  </w:style>
  <w:style w:type="paragraph" w:customStyle="1" w:styleId="ZA">
    <w:name w:val="ZA"/>
    <w:rsid w:val="00DA4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A4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A4F7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A4F7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A4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A4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A4F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A4F71"/>
    <w:pPr>
      <w:keepNext w:val="0"/>
      <w:spacing w:before="0"/>
      <w:ind w:left="851" w:hanging="851"/>
    </w:pPr>
    <w:rPr>
      <w:sz w:val="20"/>
    </w:rPr>
  </w:style>
  <w:style w:type="paragraph" w:styleId="TOC3">
    <w:name w:val="toc 3"/>
    <w:basedOn w:val="TOC2"/>
    <w:semiHidden/>
    <w:rsid w:val="00DA4F71"/>
    <w:pPr>
      <w:ind w:left="1134" w:hanging="1134"/>
    </w:pPr>
  </w:style>
  <w:style w:type="paragraph" w:styleId="TOC4">
    <w:name w:val="toc 4"/>
    <w:basedOn w:val="TOC3"/>
    <w:semiHidden/>
    <w:rsid w:val="00DA4F71"/>
    <w:pPr>
      <w:ind w:left="1418" w:hanging="1418"/>
    </w:pPr>
  </w:style>
  <w:style w:type="paragraph" w:styleId="TOC5">
    <w:name w:val="toc 5"/>
    <w:basedOn w:val="TOC4"/>
    <w:semiHidden/>
    <w:rsid w:val="00DA4F71"/>
    <w:pPr>
      <w:ind w:left="1701" w:hanging="1701"/>
    </w:pPr>
  </w:style>
  <w:style w:type="paragraph" w:styleId="TOC6">
    <w:name w:val="toc 6"/>
    <w:basedOn w:val="TOC5"/>
    <w:next w:val="Normal"/>
    <w:semiHidden/>
    <w:rsid w:val="00DA4F71"/>
    <w:pPr>
      <w:ind w:left="1985" w:hanging="1985"/>
    </w:pPr>
  </w:style>
  <w:style w:type="paragraph" w:styleId="TOC7">
    <w:name w:val="toc 7"/>
    <w:basedOn w:val="TOC6"/>
    <w:next w:val="Normal"/>
    <w:semiHidden/>
    <w:rsid w:val="00DA4F71"/>
    <w:pPr>
      <w:ind w:left="2268" w:hanging="2268"/>
    </w:pPr>
  </w:style>
  <w:style w:type="paragraph" w:styleId="TOC8">
    <w:name w:val="toc 8"/>
    <w:basedOn w:val="TOC1"/>
    <w:semiHidden/>
    <w:rsid w:val="00DA4F71"/>
    <w:pPr>
      <w:spacing w:before="180"/>
      <w:ind w:left="2693" w:hanging="2693"/>
    </w:pPr>
    <w:rPr>
      <w:b/>
    </w:rPr>
  </w:style>
  <w:style w:type="paragraph" w:styleId="TOC9">
    <w:name w:val="toc 9"/>
    <w:basedOn w:val="TOC8"/>
    <w:semiHidden/>
    <w:rsid w:val="00DA4F71"/>
    <w:pPr>
      <w:ind w:left="1418" w:hanging="1418"/>
    </w:pPr>
  </w:style>
  <w:style w:type="paragraph" w:customStyle="1" w:styleId="TT">
    <w:name w:val="TT"/>
    <w:basedOn w:val="Heading1"/>
    <w:next w:val="Normal"/>
    <w:rsid w:val="00DA4F71"/>
    <w:pPr>
      <w:outlineLvl w:val="9"/>
    </w:pPr>
  </w:style>
  <w:style w:type="paragraph" w:customStyle="1" w:styleId="TAH">
    <w:name w:val="TAH"/>
    <w:basedOn w:val="TAC"/>
    <w:rsid w:val="00DA4F71"/>
    <w:rPr>
      <w:b/>
    </w:rPr>
  </w:style>
  <w:style w:type="paragraph" w:customStyle="1" w:styleId="TAC">
    <w:name w:val="TAC"/>
    <w:basedOn w:val="TAL"/>
    <w:rsid w:val="00DA4F71"/>
    <w:pPr>
      <w:jc w:val="center"/>
    </w:pPr>
  </w:style>
  <w:style w:type="paragraph" w:customStyle="1" w:styleId="TAL">
    <w:name w:val="TAL"/>
    <w:basedOn w:val="Normal"/>
    <w:rsid w:val="00DA4F71"/>
    <w:pPr>
      <w:keepNext/>
      <w:keepLines/>
      <w:spacing w:after="0"/>
    </w:pPr>
    <w:rPr>
      <w:rFonts w:ascii="Arial" w:hAnsi="Arial"/>
      <w:sz w:val="18"/>
    </w:rPr>
  </w:style>
  <w:style w:type="paragraph" w:customStyle="1" w:styleId="TAJ">
    <w:name w:val="TAJ"/>
    <w:basedOn w:val="Normal"/>
    <w:rsid w:val="00DA4F71"/>
    <w:pPr>
      <w:keepNext/>
      <w:keepLines/>
    </w:pPr>
    <w:rPr>
      <w:lang w:eastAsia="en-US"/>
    </w:rPr>
  </w:style>
  <w:style w:type="paragraph" w:customStyle="1" w:styleId="NO">
    <w:name w:val="NO"/>
    <w:basedOn w:val="Normal"/>
    <w:link w:val="NOZchn"/>
    <w:qFormat/>
    <w:rsid w:val="00DA4F71"/>
    <w:pPr>
      <w:keepLines/>
      <w:ind w:left="1135" w:hanging="851"/>
    </w:pPr>
  </w:style>
  <w:style w:type="paragraph" w:customStyle="1" w:styleId="HO">
    <w:name w:val="HO"/>
    <w:basedOn w:val="Normal"/>
    <w:rsid w:val="00DA4F71"/>
    <w:pPr>
      <w:jc w:val="right"/>
    </w:pPr>
    <w:rPr>
      <w:b/>
      <w:lang w:eastAsia="en-US"/>
    </w:rPr>
  </w:style>
  <w:style w:type="paragraph" w:customStyle="1" w:styleId="HE">
    <w:name w:val="HE"/>
    <w:basedOn w:val="Normal"/>
    <w:rsid w:val="00DA4F71"/>
    <w:rPr>
      <w:b/>
      <w:lang w:eastAsia="en-US"/>
    </w:rPr>
  </w:style>
  <w:style w:type="paragraph" w:customStyle="1" w:styleId="EX">
    <w:name w:val="EX"/>
    <w:basedOn w:val="Normal"/>
    <w:rsid w:val="00DA4F71"/>
    <w:pPr>
      <w:keepLines/>
      <w:ind w:left="1702" w:hanging="1418"/>
    </w:pPr>
  </w:style>
  <w:style w:type="paragraph" w:customStyle="1" w:styleId="FP">
    <w:name w:val="FP"/>
    <w:basedOn w:val="Normal"/>
    <w:rsid w:val="00DA4F71"/>
    <w:pPr>
      <w:spacing w:after="0"/>
    </w:pPr>
  </w:style>
  <w:style w:type="paragraph" w:customStyle="1" w:styleId="LD">
    <w:name w:val="LD"/>
    <w:rsid w:val="00DA4F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A4F71"/>
    <w:pPr>
      <w:spacing w:after="0"/>
    </w:pPr>
  </w:style>
  <w:style w:type="paragraph" w:customStyle="1" w:styleId="EW">
    <w:name w:val="EW"/>
    <w:basedOn w:val="EX"/>
    <w:rsid w:val="00DA4F71"/>
    <w:pPr>
      <w:spacing w:after="0"/>
    </w:pPr>
  </w:style>
  <w:style w:type="paragraph" w:customStyle="1" w:styleId="B2">
    <w:name w:val="B2"/>
    <w:basedOn w:val="Normal"/>
    <w:link w:val="B2Char"/>
    <w:rsid w:val="00DA4F71"/>
    <w:pPr>
      <w:ind w:left="851" w:hanging="284"/>
    </w:pPr>
  </w:style>
  <w:style w:type="paragraph" w:customStyle="1" w:styleId="B1">
    <w:name w:val="B1"/>
    <w:basedOn w:val="Normal"/>
    <w:link w:val="B1Char"/>
    <w:qFormat/>
    <w:rsid w:val="00DA4F71"/>
    <w:pPr>
      <w:ind w:left="568" w:hanging="284"/>
    </w:pPr>
  </w:style>
  <w:style w:type="paragraph" w:customStyle="1" w:styleId="B3">
    <w:name w:val="B3"/>
    <w:basedOn w:val="Normal"/>
    <w:rsid w:val="00DA4F71"/>
    <w:pPr>
      <w:ind w:left="1135" w:hanging="284"/>
    </w:pPr>
  </w:style>
  <w:style w:type="paragraph" w:customStyle="1" w:styleId="B4">
    <w:name w:val="B4"/>
    <w:basedOn w:val="Normal"/>
    <w:rsid w:val="00DA4F71"/>
    <w:pPr>
      <w:ind w:left="1418" w:hanging="284"/>
    </w:pPr>
  </w:style>
  <w:style w:type="paragraph" w:customStyle="1" w:styleId="B5">
    <w:name w:val="B5"/>
    <w:basedOn w:val="Normal"/>
    <w:rsid w:val="00DA4F71"/>
    <w:pPr>
      <w:ind w:left="1702" w:hanging="284"/>
    </w:pPr>
  </w:style>
  <w:style w:type="paragraph" w:customStyle="1" w:styleId="EQ">
    <w:name w:val="EQ"/>
    <w:basedOn w:val="Normal"/>
    <w:next w:val="Normal"/>
    <w:rsid w:val="00DA4F71"/>
    <w:pPr>
      <w:keepLines/>
      <w:tabs>
        <w:tab w:val="center" w:pos="4536"/>
        <w:tab w:val="right" w:pos="9072"/>
      </w:tabs>
    </w:pPr>
    <w:rPr>
      <w:noProof/>
    </w:rPr>
  </w:style>
  <w:style w:type="paragraph" w:customStyle="1" w:styleId="TH">
    <w:name w:val="TH"/>
    <w:basedOn w:val="Normal"/>
    <w:link w:val="THChar"/>
    <w:rsid w:val="00DA4F71"/>
    <w:pPr>
      <w:keepNext/>
      <w:keepLines/>
      <w:spacing w:before="60"/>
      <w:jc w:val="center"/>
    </w:pPr>
    <w:rPr>
      <w:rFonts w:ascii="Arial" w:hAnsi="Arial"/>
      <w:b/>
    </w:rPr>
  </w:style>
  <w:style w:type="paragraph" w:customStyle="1" w:styleId="TF">
    <w:name w:val="TF"/>
    <w:basedOn w:val="TH"/>
    <w:link w:val="TFChar"/>
    <w:rsid w:val="00DA4F71"/>
    <w:pPr>
      <w:keepNext w:val="0"/>
      <w:spacing w:before="0" w:after="240"/>
    </w:pPr>
  </w:style>
  <w:style w:type="paragraph" w:customStyle="1" w:styleId="NF">
    <w:name w:val="NF"/>
    <w:basedOn w:val="NO"/>
    <w:rsid w:val="00DA4F71"/>
    <w:pPr>
      <w:keepNext/>
      <w:spacing w:after="0"/>
    </w:pPr>
    <w:rPr>
      <w:rFonts w:ascii="Arial" w:hAnsi="Arial"/>
      <w:sz w:val="18"/>
    </w:rPr>
  </w:style>
  <w:style w:type="paragraph" w:customStyle="1" w:styleId="PL">
    <w:name w:val="PL"/>
    <w:rsid w:val="00DA4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A4F71"/>
    <w:pPr>
      <w:jc w:val="right"/>
    </w:pPr>
  </w:style>
  <w:style w:type="paragraph" w:customStyle="1" w:styleId="TAN">
    <w:name w:val="TAN"/>
    <w:basedOn w:val="TAL"/>
    <w:rsid w:val="00DA4F71"/>
    <w:pPr>
      <w:ind w:left="851" w:hanging="851"/>
    </w:pPr>
  </w:style>
  <w:style w:type="character" w:customStyle="1" w:styleId="ZGSM">
    <w:name w:val="ZGSM"/>
    <w:rsid w:val="00DA4F71"/>
  </w:style>
  <w:style w:type="paragraph" w:customStyle="1" w:styleId="AP">
    <w:name w:val="AP"/>
    <w:basedOn w:val="Normal"/>
    <w:rsid w:val="00DA4F71"/>
    <w:pPr>
      <w:ind w:left="2127" w:hanging="2127"/>
    </w:pPr>
    <w:rPr>
      <w:b/>
      <w:color w:val="FF0000"/>
    </w:rPr>
  </w:style>
  <w:style w:type="paragraph" w:customStyle="1" w:styleId="EditorsNote">
    <w:name w:val="Editor's Note"/>
    <w:aliases w:val="EN"/>
    <w:basedOn w:val="NO"/>
    <w:link w:val="EditorsNoteChar"/>
    <w:qFormat/>
    <w:rsid w:val="00DA4F71"/>
    <w:rPr>
      <w:color w:val="FF0000"/>
    </w:rPr>
  </w:style>
  <w:style w:type="paragraph" w:customStyle="1" w:styleId="ZD">
    <w:name w:val="ZD"/>
    <w:rsid w:val="00DA4F7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A4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A4F7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A4F71"/>
    <w:pPr>
      <w:framePr w:hRule="auto" w:wrap="notBeside" w:y="852"/>
    </w:pPr>
    <w:rPr>
      <w:i w:val="0"/>
      <w:sz w:val="40"/>
    </w:rPr>
  </w:style>
  <w:style w:type="paragraph" w:customStyle="1" w:styleId="ZV">
    <w:name w:val="ZV"/>
    <w:basedOn w:val="ZU"/>
    <w:rsid w:val="00DA4F71"/>
    <w:pPr>
      <w:framePr w:wrap="notBeside" w:y="16161"/>
    </w:pPr>
  </w:style>
  <w:style w:type="paragraph" w:styleId="Footer">
    <w:name w:val="footer"/>
    <w:basedOn w:val="Normal"/>
    <w:rsid w:val="00DA4F71"/>
    <w:pPr>
      <w:tabs>
        <w:tab w:val="center" w:pos="4153"/>
        <w:tab w:val="right" w:pos="8306"/>
      </w:tabs>
    </w:pPr>
  </w:style>
  <w:style w:type="paragraph" w:styleId="Header">
    <w:name w:val="header"/>
    <w:basedOn w:val="Normal"/>
    <w:link w:val="HeaderChar"/>
    <w:rsid w:val="00DA4F71"/>
    <w:pPr>
      <w:tabs>
        <w:tab w:val="center" w:pos="4153"/>
        <w:tab w:val="right" w:pos="8306"/>
      </w:tabs>
    </w:pPr>
  </w:style>
  <w:style w:type="character" w:customStyle="1" w:styleId="HeaderChar">
    <w:name w:val="Header Char"/>
    <w:link w:val="Header"/>
    <w:rsid w:val="00DA4F71"/>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uiPriority w:val="99"/>
    <w:rsid w:val="00025373"/>
    <w:rPr>
      <w:sz w:val="16"/>
      <w:szCs w:val="16"/>
    </w:rPr>
  </w:style>
  <w:style w:type="paragraph" w:styleId="CommentText">
    <w:name w:val="annotation text"/>
    <w:basedOn w:val="Normal"/>
    <w:link w:val="CommentTextChar"/>
    <w:uiPriority w:val="99"/>
    <w:rsid w:val="00025373"/>
    <w:rPr>
      <w:rFonts w:eastAsia="宋体"/>
    </w:rPr>
  </w:style>
  <w:style w:type="character" w:customStyle="1" w:styleId="CommentTextChar">
    <w:name w:val="Comment Text Char"/>
    <w:link w:val="CommentText"/>
    <w:uiPriority w:val="99"/>
    <w:rsid w:val="00025373"/>
    <w:rPr>
      <w:rFonts w:eastAsia="宋体"/>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rFonts w:eastAsia="宋体"/>
      <w:color w:val="auto"/>
      <w:sz w:val="24"/>
      <w:szCs w:val="24"/>
      <w:lang w:val="en-US" w:eastAsia="en-US"/>
    </w:rPr>
  </w:style>
  <w:style w:type="paragraph" w:styleId="CommentSubject">
    <w:name w:val="annotation subject"/>
    <w:basedOn w:val="CommentText"/>
    <w:next w:val="CommentText"/>
    <w:link w:val="CommentSubjectChar"/>
    <w:rsid w:val="00251971"/>
    <w:rPr>
      <w:b/>
      <w:bCs/>
    </w:rPr>
  </w:style>
  <w:style w:type="character" w:customStyle="1" w:styleId="CommentSubjectChar">
    <w:name w:val="Comment Subject Char"/>
    <w:link w:val="CommentSubject"/>
    <w:rsid w:val="00251971"/>
    <w:rPr>
      <w:rFonts w:eastAsia="宋体"/>
      <w:b/>
      <w:bCs/>
      <w:color w:val="000000"/>
      <w:lang w:val="en-GB" w:eastAsia="ja-JP"/>
    </w:rPr>
  </w:style>
  <w:style w:type="paragraph" w:styleId="Revision">
    <w:name w:val="Revision"/>
    <w:hidden/>
    <w:uiPriority w:val="99"/>
    <w:semiHidden/>
    <w:rsid w:val="00251971"/>
    <w:rPr>
      <w:color w:val="000000"/>
      <w:lang w:val="en-GB" w:eastAsia="ja-JP"/>
    </w:rPr>
  </w:style>
  <w:style w:type="paragraph" w:styleId="BalloonText">
    <w:name w:val="Balloon Text"/>
    <w:basedOn w:val="Normal"/>
    <w:link w:val="BalloonTextChar"/>
    <w:rsid w:val="00251971"/>
    <w:pPr>
      <w:spacing w:after="0"/>
    </w:pPr>
    <w:rPr>
      <w:rFonts w:ascii="Segoe UI" w:hAnsi="Segoe UI"/>
      <w:sz w:val="18"/>
      <w:szCs w:val="18"/>
    </w:rPr>
  </w:style>
  <w:style w:type="character" w:customStyle="1" w:styleId="BalloonTextChar">
    <w:name w:val="Balloon Text Char"/>
    <w:link w:val="BalloonText"/>
    <w:rsid w:val="00251971"/>
    <w:rPr>
      <w:rFonts w:ascii="Segoe UI" w:hAnsi="Segoe UI" w:cs="Segoe UI"/>
      <w:color w:val="000000"/>
      <w:sz w:val="18"/>
      <w:szCs w:val="18"/>
      <w:lang w:val="en-GB" w:eastAsia="ja-JP"/>
    </w:rPr>
  </w:style>
  <w:style w:type="character" w:customStyle="1" w:styleId="B2Char">
    <w:name w:val="B2 Char"/>
    <w:link w:val="B2"/>
    <w:rsid w:val="00135D82"/>
    <w:rPr>
      <w:color w:val="000000"/>
      <w:lang w:val="en-GB" w:eastAsia="ja-JP"/>
    </w:rPr>
  </w:style>
  <w:style w:type="character" w:customStyle="1" w:styleId="NOChar">
    <w:name w:val="NO Char"/>
    <w:rsid w:val="00FF5C19"/>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8495">
      <w:bodyDiv w:val="1"/>
      <w:marLeft w:val="0"/>
      <w:marRight w:val="0"/>
      <w:marTop w:val="0"/>
      <w:marBottom w:val="0"/>
      <w:divBdr>
        <w:top w:val="none" w:sz="0" w:space="0" w:color="auto"/>
        <w:left w:val="none" w:sz="0" w:space="0" w:color="auto"/>
        <w:bottom w:val="none" w:sz="0" w:space="0" w:color="auto"/>
        <w:right w:val="none" w:sz="0" w:space="0" w:color="auto"/>
      </w:divBdr>
    </w:div>
    <w:div w:id="175972763">
      <w:bodyDiv w:val="1"/>
      <w:marLeft w:val="0"/>
      <w:marRight w:val="0"/>
      <w:marTop w:val="0"/>
      <w:marBottom w:val="0"/>
      <w:divBdr>
        <w:top w:val="none" w:sz="0" w:space="0" w:color="auto"/>
        <w:left w:val="none" w:sz="0" w:space="0" w:color="auto"/>
        <w:bottom w:val="none" w:sz="0" w:space="0" w:color="auto"/>
        <w:right w:val="none" w:sz="0" w:space="0" w:color="auto"/>
      </w:divBdr>
    </w:div>
    <w:div w:id="31766086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6013174">
      <w:bodyDiv w:val="1"/>
      <w:marLeft w:val="0"/>
      <w:marRight w:val="0"/>
      <w:marTop w:val="0"/>
      <w:marBottom w:val="0"/>
      <w:divBdr>
        <w:top w:val="none" w:sz="0" w:space="0" w:color="auto"/>
        <w:left w:val="none" w:sz="0" w:space="0" w:color="auto"/>
        <w:bottom w:val="none" w:sz="0" w:space="0" w:color="auto"/>
        <w:right w:val="none" w:sz="0" w:space="0" w:color="auto"/>
      </w:divBdr>
    </w:div>
    <w:div w:id="684938356">
      <w:bodyDiv w:val="1"/>
      <w:marLeft w:val="0"/>
      <w:marRight w:val="0"/>
      <w:marTop w:val="0"/>
      <w:marBottom w:val="0"/>
      <w:divBdr>
        <w:top w:val="none" w:sz="0" w:space="0" w:color="auto"/>
        <w:left w:val="none" w:sz="0" w:space="0" w:color="auto"/>
        <w:bottom w:val="none" w:sz="0" w:space="0" w:color="auto"/>
        <w:right w:val="none" w:sz="0" w:space="0" w:color="auto"/>
      </w:divBdr>
    </w:div>
    <w:div w:id="910505151">
      <w:bodyDiv w:val="1"/>
      <w:marLeft w:val="0"/>
      <w:marRight w:val="0"/>
      <w:marTop w:val="0"/>
      <w:marBottom w:val="0"/>
      <w:divBdr>
        <w:top w:val="none" w:sz="0" w:space="0" w:color="auto"/>
        <w:left w:val="none" w:sz="0" w:space="0" w:color="auto"/>
        <w:bottom w:val="none" w:sz="0" w:space="0" w:color="auto"/>
        <w:right w:val="none" w:sz="0" w:space="0" w:color="auto"/>
      </w:divBdr>
    </w:div>
    <w:div w:id="1029062898">
      <w:bodyDiv w:val="1"/>
      <w:marLeft w:val="0"/>
      <w:marRight w:val="0"/>
      <w:marTop w:val="0"/>
      <w:marBottom w:val="0"/>
      <w:divBdr>
        <w:top w:val="none" w:sz="0" w:space="0" w:color="auto"/>
        <w:left w:val="none" w:sz="0" w:space="0" w:color="auto"/>
        <w:bottom w:val="none" w:sz="0" w:space="0" w:color="auto"/>
        <w:right w:val="none" w:sz="0" w:space="0" w:color="auto"/>
      </w:divBdr>
      <w:divsChild>
        <w:div w:id="501821808">
          <w:marLeft w:val="0"/>
          <w:marRight w:val="0"/>
          <w:marTop w:val="0"/>
          <w:marBottom w:val="0"/>
          <w:divBdr>
            <w:top w:val="none" w:sz="0" w:space="0" w:color="auto"/>
            <w:left w:val="none" w:sz="0" w:space="0" w:color="auto"/>
            <w:bottom w:val="none" w:sz="0" w:space="0" w:color="auto"/>
            <w:right w:val="none" w:sz="0" w:space="0" w:color="auto"/>
          </w:divBdr>
          <w:divsChild>
            <w:div w:id="183560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323850">
      <w:bodyDiv w:val="1"/>
      <w:marLeft w:val="0"/>
      <w:marRight w:val="0"/>
      <w:marTop w:val="0"/>
      <w:marBottom w:val="0"/>
      <w:divBdr>
        <w:top w:val="none" w:sz="0" w:space="0" w:color="auto"/>
        <w:left w:val="none" w:sz="0" w:space="0" w:color="auto"/>
        <w:bottom w:val="none" w:sz="0" w:space="0" w:color="auto"/>
        <w:right w:val="none" w:sz="0" w:space="0" w:color="auto"/>
      </w:divBdr>
    </w:div>
    <w:div w:id="1638028818">
      <w:bodyDiv w:val="1"/>
      <w:marLeft w:val="0"/>
      <w:marRight w:val="0"/>
      <w:marTop w:val="0"/>
      <w:marBottom w:val="0"/>
      <w:divBdr>
        <w:top w:val="none" w:sz="0" w:space="0" w:color="auto"/>
        <w:left w:val="none" w:sz="0" w:space="0" w:color="auto"/>
        <w:bottom w:val="none" w:sz="0" w:space="0" w:color="auto"/>
        <w:right w:val="none" w:sz="0" w:space="0" w:color="auto"/>
      </w:divBdr>
      <w:divsChild>
        <w:div w:id="1107777151">
          <w:marLeft w:val="1166"/>
          <w:marRight w:val="0"/>
          <w:marTop w:val="53"/>
          <w:marBottom w:val="0"/>
          <w:divBdr>
            <w:top w:val="none" w:sz="0" w:space="0" w:color="auto"/>
            <w:left w:val="none" w:sz="0" w:space="0" w:color="auto"/>
            <w:bottom w:val="none" w:sz="0" w:space="0" w:color="auto"/>
            <w:right w:val="none" w:sz="0" w:space="0" w:color="auto"/>
          </w:divBdr>
        </w:div>
      </w:divsChild>
    </w:div>
    <w:div w:id="1813250417">
      <w:bodyDiv w:val="1"/>
      <w:marLeft w:val="0"/>
      <w:marRight w:val="0"/>
      <w:marTop w:val="0"/>
      <w:marBottom w:val="0"/>
      <w:divBdr>
        <w:top w:val="none" w:sz="0" w:space="0" w:color="auto"/>
        <w:left w:val="none" w:sz="0" w:space="0" w:color="auto"/>
        <w:bottom w:val="none" w:sz="0" w:space="0" w:color="auto"/>
        <w:right w:val="none" w:sz="0" w:space="0" w:color="auto"/>
      </w:divBdr>
    </w:div>
    <w:div w:id="18559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135</TotalTime>
  <Pages>3</Pages>
  <Words>1506</Words>
  <Characters>8589</Characters>
  <Application>Microsoft Office Word</Application>
  <DocSecurity>0</DocSecurity>
  <Lines>71</Lines>
  <Paragraphs>20</Paragraphs>
  <ScaleCrop>false</ScaleCrop>
  <HeadingPairs>
    <vt:vector size="6" baseType="variant">
      <vt:variant>
        <vt:lpstr>Title</vt:lpstr>
      </vt:variant>
      <vt:variant>
        <vt:i4>1</vt:i4>
      </vt:variant>
      <vt:variant>
        <vt:lpstr>Titre</vt:lpstr>
      </vt:variant>
      <vt:variant>
        <vt:i4>1</vt:i4>
      </vt:variant>
      <vt:variant>
        <vt:lpstr>Titres</vt:lpstr>
      </vt:variant>
      <vt:variant>
        <vt:i4>6</vt:i4>
      </vt:variant>
    </vt:vector>
  </HeadingPairs>
  <TitlesOfParts>
    <vt:vector size="8" baseType="lpstr">
      <vt:lpstr>SA WG2 Temporary Document</vt:lpstr>
      <vt:lpstr>SA WG2 Temporary Document</vt:lpstr>
      <vt:lpstr>1	Discussion</vt:lpstr>
      <vt:lpstr>        1.1	SSC mode 1.</vt:lpstr>
      <vt:lpstr>        1.3	SSC mode 3?</vt:lpstr>
      <vt:lpstr>        Options within solution 6.6.1</vt:lpstr>
      <vt:lpstr>2	Proposal</vt:lpstr>
      <vt:lpstr>    8.4	Interim Agreements on Session Management and Service Continuity (Key Issue #</vt:lpstr>
    </vt:vector>
  </TitlesOfParts>
  <Company>ETSI/MCC</Company>
  <LinksUpToDate>false</LinksUpToDate>
  <CharactersWithSpaces>10075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Nihui</cp:lastModifiedBy>
  <cp:revision>4</cp:revision>
  <cp:lastPrinted>2003-09-26T09:29:00Z</cp:lastPrinted>
  <dcterms:created xsi:type="dcterms:W3CDTF">2017-03-17T03:14:00Z</dcterms:created>
  <dcterms:modified xsi:type="dcterms:W3CDTF">2017-03-21T07:30:00Z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(2)lmKho1B+tX0/XVjL7sxBafB7Fh961nYJTs88srXExp48f/yrS5lQhS18bYi8QEH4Wgy9wVpS
mPGV8LhuhdVui+URq5rhXnqrOZ9PgSdA7GG1hRVU3T8g5c/he2OOTl/JYblAbzBc0q1Ke45k
NH/mc200d7hYoaIS+oWLnMPPgy/wRbHl/T4RQ9/3iEebBicM0N0guZ4iJjWKv1aEpMYbKuXl
RjNUSqfnUWNbGjpslx</vt:lpwstr>
  </property>
  <property fmtid="{D5CDD505-2E9C-101B-9397-08002B2CF9AE}" pid="4" name="_2015_ms_pID_7253431">
    <vt:lpwstr>43HDaEMLJP4jkDFS/sgaA0qAYa9Z8pE9BwmDJRD0V9gZuGV4XXSemV
tfoibFVRp6IfkhS4DXjECkIhuAA+42xmyAfU42Eri6OfoX6xmDlNM2ESaqApGMUPXdK1jxmh
B78t9PbNxuFqJxf9PwmkeIzhrWdeWgDo1RXCfLT6v1q5LGFWv7thA751ttV0iZnR5B/XvNJ5
cw6ZDKwfpZH5QOs0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1489993964</vt:lpwstr>
  </property>
</Properties>
</file>